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DFBC5" w14:textId="464F9B2E" w:rsidR="00FA5A33" w:rsidRDefault="00FA5A33" w:rsidP="00FA5A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>
        <w:rPr>
          <w:rFonts w:eastAsia="Yu Mincho" w:cs="Arial" w:hint="eastAsia"/>
          <w:b/>
          <w:bCs/>
          <w:sz w:val="24"/>
          <w:szCs w:val="24"/>
          <w:lang w:eastAsia="ja-JP"/>
        </w:rPr>
        <w:t>5bis</w:t>
      </w:r>
      <w:r>
        <w:rPr>
          <w:b/>
          <w:i/>
          <w:noProof/>
          <w:sz w:val="28"/>
        </w:rPr>
        <w:tab/>
      </w:r>
      <w:r w:rsidRPr="00375163">
        <w:rPr>
          <w:b/>
          <w:i/>
          <w:noProof/>
          <w:sz w:val="28"/>
        </w:rPr>
        <w:t>R3-24</w:t>
      </w:r>
      <w:r w:rsidR="00172734">
        <w:rPr>
          <w:b/>
          <w:i/>
          <w:noProof/>
          <w:sz w:val="28"/>
        </w:rPr>
        <w:t>5401</w:t>
      </w:r>
    </w:p>
    <w:p w14:paraId="022099BA" w14:textId="77777777" w:rsidR="00FA5A33" w:rsidRDefault="00FA5A33" w:rsidP="00FA5A33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Hefei, China, 19-23 October 14-18</w:t>
      </w:r>
      <w:proofErr w:type="gramStart"/>
      <w:r>
        <w:rPr>
          <w:rFonts w:eastAsia="MS Mincho" w:cs="Arial" w:hint="eastAsia"/>
          <w:noProof w:val="0"/>
          <w:sz w:val="24"/>
          <w:szCs w:val="24"/>
        </w:rPr>
        <w:t xml:space="preserve"> </w:t>
      </w:r>
      <w:r>
        <w:rPr>
          <w:rFonts w:eastAsia="MS Mincho" w:cs="Arial"/>
          <w:noProof w:val="0"/>
          <w:sz w:val="24"/>
          <w:szCs w:val="24"/>
        </w:rPr>
        <w:t>2024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A33" w14:paraId="5F5F663C" w14:textId="77777777" w:rsidTr="00283F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61564" w14:textId="77777777" w:rsidR="00FA5A33" w:rsidRDefault="00FA5A33" w:rsidP="00283F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5A33" w14:paraId="1C21D9A5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1F285" w14:textId="77777777" w:rsidR="00FA5A33" w:rsidRDefault="00FA5A33" w:rsidP="00283F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A33" w14:paraId="039CF2AA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7560C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3E0B0C7" w14:textId="77777777" w:rsidTr="00283F7C">
        <w:tc>
          <w:tcPr>
            <w:tcW w:w="142" w:type="dxa"/>
            <w:tcBorders>
              <w:left w:val="single" w:sz="4" w:space="0" w:color="auto"/>
            </w:tcBorders>
          </w:tcPr>
          <w:p w14:paraId="3716113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A034D0" w14:textId="77777777" w:rsidR="00FA5A33" w:rsidRPr="00410371" w:rsidRDefault="00FA5A33" w:rsidP="00283F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8.473</w:t>
            </w:r>
          </w:p>
        </w:tc>
        <w:tc>
          <w:tcPr>
            <w:tcW w:w="709" w:type="dxa"/>
          </w:tcPr>
          <w:p w14:paraId="7116FFBA" w14:textId="77777777" w:rsidR="00FA5A33" w:rsidRDefault="00FA5A33" w:rsidP="00283F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D7F8E" w14:textId="77777777" w:rsidR="00FA5A33" w:rsidRPr="00410371" w:rsidRDefault="00FA5A33" w:rsidP="00283F7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1445</w:t>
            </w:r>
          </w:p>
        </w:tc>
        <w:tc>
          <w:tcPr>
            <w:tcW w:w="709" w:type="dxa"/>
          </w:tcPr>
          <w:p w14:paraId="0FF31D2A" w14:textId="77777777" w:rsidR="00FA5A33" w:rsidRDefault="00FA5A33" w:rsidP="00283F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B29F08" w14:textId="77777777" w:rsidR="00FA5A33" w:rsidRPr="00410371" w:rsidRDefault="00FA5A33" w:rsidP="00283F7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B8C00BF" w14:textId="77777777" w:rsidR="00FA5A33" w:rsidRDefault="00FA5A33" w:rsidP="00283F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58F8D" w14:textId="77777777" w:rsidR="00FA5A33" w:rsidRPr="00410371" w:rsidRDefault="00FA5A33" w:rsidP="00283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611146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3AA2EAFA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A8FFE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5778176A" w14:textId="77777777" w:rsidTr="00283F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D3B49" w14:textId="77777777" w:rsidR="00FA5A33" w:rsidRPr="00F25D98" w:rsidRDefault="00FA5A33" w:rsidP="00283F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A33" w14:paraId="3A9D21A3" w14:textId="77777777" w:rsidTr="00283F7C">
        <w:tc>
          <w:tcPr>
            <w:tcW w:w="9641" w:type="dxa"/>
            <w:gridSpan w:val="9"/>
          </w:tcPr>
          <w:p w14:paraId="35272AAE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04E8B" w14:textId="77777777" w:rsidR="00FA5A33" w:rsidRDefault="00FA5A33" w:rsidP="00FA5A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A33" w14:paraId="45DD2B70" w14:textId="77777777" w:rsidTr="00283F7C">
        <w:tc>
          <w:tcPr>
            <w:tcW w:w="2835" w:type="dxa"/>
          </w:tcPr>
          <w:p w14:paraId="27720CA7" w14:textId="77777777" w:rsidR="00FA5A33" w:rsidRDefault="00FA5A33" w:rsidP="00283F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C3A8F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3F5C4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47CA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5D4DE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4233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8A5CA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6D0CE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B211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D84BDE" w14:textId="77777777" w:rsidR="00FA5A33" w:rsidRDefault="00FA5A33" w:rsidP="00FA5A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A33" w14:paraId="70AEBFC7" w14:textId="77777777" w:rsidTr="00283F7C">
        <w:tc>
          <w:tcPr>
            <w:tcW w:w="9640" w:type="dxa"/>
            <w:gridSpan w:val="11"/>
          </w:tcPr>
          <w:p w14:paraId="14E357DF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5D9793E4" w14:textId="77777777" w:rsidTr="00283F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03737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337FC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 w:rsidRPr="00026BAF">
              <w:t>LTM interwork with L3 measurements</w:t>
            </w:r>
          </w:p>
        </w:tc>
      </w:tr>
      <w:tr w:rsidR="00FA5A33" w14:paraId="10E6C15F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1B11676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8782B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20350CC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7F951261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F0E46" w14:textId="4E39839F" w:rsidR="00FA5A33" w:rsidRPr="00A972D9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Nokia</w:t>
            </w:r>
            <w:r w:rsidR="00926261">
              <w:rPr>
                <w:rFonts w:eastAsia="Yu Mincho"/>
                <w:noProof/>
                <w:lang w:eastAsia="ja-JP"/>
              </w:rPr>
              <w:t>, NTT Docomo</w:t>
            </w:r>
          </w:p>
        </w:tc>
      </w:tr>
      <w:tr w:rsidR="00FA5A33" w14:paraId="643438E5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43F72E2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71A99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A5A33" w14:paraId="64FC894A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27796D0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17971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1BC1E84D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72BC04A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CA51B" w14:textId="77777777" w:rsidR="00FA5A33" w:rsidRPr="00DC07EF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NR_Mob_enh2</w:t>
            </w:r>
            <w:r w:rsidRPr="00C244F4">
              <w:rPr>
                <w:rFonts w:eastAsia="Yu Mincho"/>
                <w:noProof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D6EEEC" w14:textId="77777777" w:rsidR="00FA5A33" w:rsidRDefault="00FA5A33" w:rsidP="00283F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8C627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687BB" w14:textId="77777777" w:rsidR="00FA5A33" w:rsidRPr="00A972D9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>2024-</w:t>
            </w:r>
            <w:r>
              <w:rPr>
                <w:rFonts w:hint="eastAsia"/>
                <w:lang w:eastAsia="ja-JP"/>
              </w:rPr>
              <w:t>10</w:t>
            </w:r>
            <w:r>
              <w:t>-0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FA5A33" w14:paraId="53B5107C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78F9A3DE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069F2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D2AC7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EE12B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B11665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9BC622D" w14:textId="77777777" w:rsidTr="00283F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63F2F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2DB9E" w14:textId="77777777" w:rsidR="00FA5A33" w:rsidRPr="00DC07EF" w:rsidRDefault="00FA5A33" w:rsidP="00283F7C">
            <w:pPr>
              <w:pStyle w:val="CRCoverPage"/>
              <w:spacing w:after="0"/>
              <w:ind w:left="100" w:right="-609"/>
              <w:rPr>
                <w:rFonts w:eastAsia="Yu Mincho"/>
                <w:b/>
                <w:noProof/>
                <w:lang w:eastAsia="ja-JP"/>
              </w:rPr>
            </w:pPr>
            <w:r>
              <w:rPr>
                <w:rFonts w:eastAsia="Yu Mincho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02BAC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80EEC" w14:textId="77777777" w:rsidR="00FA5A33" w:rsidRDefault="00FA5A33" w:rsidP="00283F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1385E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 w:rsidRPr="00576F8C">
              <w:rPr>
                <w:noProof/>
              </w:rPr>
              <w:t>Rel-18</w:t>
            </w:r>
          </w:p>
        </w:tc>
      </w:tr>
      <w:tr w:rsidR="00FA5A33" w14:paraId="41925A4C" w14:textId="77777777" w:rsidTr="00283F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F2980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7BC1C" w14:textId="77777777" w:rsidR="00FA5A33" w:rsidRDefault="00FA5A33" w:rsidP="00283F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8693F" w14:textId="77777777" w:rsidR="00FA5A33" w:rsidRDefault="00FA5A33" w:rsidP="00283F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AA5F05" w14:textId="77777777" w:rsidR="00FA5A33" w:rsidRDefault="00FA5A33" w:rsidP="00283F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220C0115" w14:textId="77777777" w:rsidR="00FA5A33" w:rsidRPr="007C2097" w:rsidRDefault="00FA5A33" w:rsidP="00283F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A5A33" w14:paraId="6D89B410" w14:textId="77777777" w:rsidTr="00283F7C">
        <w:tc>
          <w:tcPr>
            <w:tcW w:w="1843" w:type="dxa"/>
          </w:tcPr>
          <w:p w14:paraId="269EDD05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1C044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5410843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DAEF7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E1BF7" w14:textId="77777777" w:rsidR="00FA5A33" w:rsidRPr="002111F7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 xml:space="preserve">In RAN4 # 111, agreement was made according to which, </w:t>
            </w:r>
            <w:r>
              <w:rPr>
                <w:rFonts w:eastAsia="Yu Mincho" w:hint="eastAsia"/>
                <w:noProof/>
                <w:lang w:eastAsia="ja-JP"/>
              </w:rPr>
              <w:t xml:space="preserve">LTM </w:t>
            </w:r>
            <w:r>
              <w:rPr>
                <w:noProof/>
              </w:rPr>
              <w:t>cell switch requirement is applicable without L1 measurement and report for FR1.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 xml:space="preserve">This means that the </w:t>
            </w:r>
            <w:r>
              <w:rPr>
                <w:rFonts w:eastAsia="Yu Mincho" w:hint="eastAsia"/>
                <w:noProof/>
                <w:lang w:eastAsia="ja-JP"/>
              </w:rPr>
              <w:t xml:space="preserve">network </w:t>
            </w:r>
            <w:r>
              <w:rPr>
                <w:noProof/>
              </w:rPr>
              <w:t xml:space="preserve">can send the cell switch command </w:t>
            </w:r>
            <w:r>
              <w:rPr>
                <w:rFonts w:eastAsia="Yu Mincho" w:hint="eastAsia"/>
                <w:noProof/>
                <w:lang w:eastAsia="ja-JP"/>
              </w:rPr>
              <w:t xml:space="preserve">to the UE </w:t>
            </w:r>
            <w:r>
              <w:rPr>
                <w:noProof/>
              </w:rPr>
              <w:t>based on L3 measurements</w:t>
            </w:r>
            <w:r>
              <w:rPr>
                <w:rFonts w:eastAsia="Yu Mincho" w:hint="eastAsia"/>
                <w:noProof/>
                <w:lang w:eastAsia="ja-JP"/>
              </w:rPr>
              <w:t xml:space="preserve"> (i.e. without L1 measurements)</w:t>
            </w:r>
            <w:r>
              <w:rPr>
                <w:noProof/>
              </w:rPr>
              <w:t xml:space="preserve">. However, </w:t>
            </w:r>
            <w:r>
              <w:rPr>
                <w:rFonts w:eastAsia="Yu Mincho" w:hint="eastAsia"/>
                <w:noProof/>
                <w:lang w:eastAsia="ja-JP"/>
              </w:rPr>
              <w:t xml:space="preserve">in case of disaggregated gNB architecture, </w:t>
            </w:r>
            <w:r>
              <w:rPr>
                <w:noProof/>
              </w:rPr>
              <w:t xml:space="preserve">it is not clear how the </w:t>
            </w:r>
            <w:r>
              <w:rPr>
                <w:rFonts w:eastAsia="Yu Mincho" w:hint="eastAsia"/>
                <w:noProof/>
                <w:lang w:eastAsia="ja-JP"/>
              </w:rPr>
              <w:t>gNB-</w:t>
            </w:r>
            <w:r>
              <w:rPr>
                <w:noProof/>
              </w:rPr>
              <w:t xml:space="preserve">DU determines </w:t>
            </w:r>
            <w:r>
              <w:rPr>
                <w:rFonts w:eastAsia="Yu Mincho" w:hint="eastAsia"/>
                <w:noProof/>
                <w:lang w:eastAsia="ja-JP"/>
              </w:rPr>
              <w:t xml:space="preserve">to trigger </w:t>
            </w:r>
            <w:r>
              <w:rPr>
                <w:noProof/>
              </w:rPr>
              <w:t>the cell switch command</w:t>
            </w:r>
            <w:r>
              <w:rPr>
                <w:rFonts w:eastAsia="Yu Mincho" w:hint="eastAsia"/>
                <w:noProof/>
                <w:lang w:eastAsia="ja-JP"/>
              </w:rPr>
              <w:t>, since the gNB-DU is not aware of L3 measurements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ja-JP"/>
              </w:rPr>
              <w:t xml:space="preserve"> Similarly, the gNB-DU is unable to determine when to trigger early TA acquisition.</w:t>
            </w:r>
            <w:r>
              <w:rPr>
                <w:rFonts w:eastAsia="Yu Mincho" w:hint="eastAsia"/>
                <w:noProof/>
                <w:lang w:eastAsia="ja-JP"/>
              </w:rPr>
              <w:t xml:space="preserve"> Thus, </w:t>
            </w:r>
            <w:r>
              <w:rPr>
                <w:rFonts w:hint="eastAsia"/>
                <w:noProof/>
                <w:lang w:eastAsia="ja-JP"/>
              </w:rPr>
              <w:t>RAN2 LS (R2-2407606) requested changes to F1 to support this functionality.</w:t>
            </w:r>
          </w:p>
          <w:p w14:paraId="37438B3A" w14:textId="77777777" w:rsidR="00FA5A33" w:rsidRPr="002111F7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</w:p>
        </w:tc>
      </w:tr>
      <w:tr w:rsidR="00FA5A33" w14:paraId="7EAC90B0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6C42A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04039" w14:textId="77777777" w:rsidR="00FA5A33" w:rsidRDefault="00FA5A33" w:rsidP="00283F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A33" w14:paraId="3257907B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A2CE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D7DD9" w14:textId="77777777" w:rsidR="00FA5A33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Introduce n</w:t>
            </w:r>
            <w:r>
              <w:rPr>
                <w:noProof/>
              </w:rPr>
              <w:t xml:space="preserve">ew class 2 message </w:t>
            </w:r>
            <w:r>
              <w:rPr>
                <w:rFonts w:eastAsia="Yu Mincho"/>
                <w:noProof/>
                <w:lang w:eastAsia="ja-JP"/>
              </w:rPr>
              <w:t>“</w:t>
            </w:r>
            <w:r>
              <w:rPr>
                <w:noProof/>
              </w:rPr>
              <w:t xml:space="preserve">L3 </w:t>
            </w:r>
            <w:r>
              <w:rPr>
                <w:rFonts w:hint="eastAsia"/>
                <w:noProof/>
                <w:lang w:eastAsia="ja-JP"/>
              </w:rPr>
              <w:t>ASSISTANCE INFORMATION</w:t>
            </w:r>
            <w:r>
              <w:rPr>
                <w:rFonts w:eastAsia="Yu Mincho"/>
                <w:noProof/>
                <w:lang w:eastAsia="ja-JP"/>
              </w:rPr>
              <w:t>”</w:t>
            </w:r>
            <w:r>
              <w:rPr>
                <w:rFonts w:eastAsia="Yu Mincho" w:hint="eastAsia"/>
                <w:noProof/>
                <w:lang w:eastAsia="ja-JP"/>
              </w:rPr>
              <w:t xml:space="preserve"> over F1AP from gNB-CU to gNB-DU.</w:t>
            </w:r>
            <w:r>
              <w:rPr>
                <w:noProof/>
              </w:rPr>
              <w:t xml:space="preserve"> </w:t>
            </w:r>
          </w:p>
          <w:p w14:paraId="7581AC78" w14:textId="77777777" w:rsidR="00FA5A33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0AC2721B" w14:textId="77777777" w:rsidR="00FA5A33" w:rsidRDefault="00FA5A33" w:rsidP="00283F7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protocol and functional point of view. </w:t>
            </w:r>
          </w:p>
          <w:p w14:paraId="60A028AF" w14:textId="77777777" w:rsidR="00FA5A33" w:rsidRDefault="00FA5A33" w:rsidP="00283F7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>
              <w:rPr>
                <w:rFonts w:eastAsia="Yu Mincho" w:hint="eastAsia"/>
                <w:bCs/>
                <w:lang w:eastAsia="ja-JP"/>
              </w:rPr>
              <w:t>case where L1 measurements are not reported</w:t>
            </w:r>
            <w:r>
              <w:rPr>
                <w:bCs/>
              </w:rPr>
              <w:t>.</w:t>
            </w:r>
          </w:p>
          <w:p w14:paraId="7B45A839" w14:textId="77777777" w:rsidR="00FA5A33" w:rsidRDefault="00FA5A33" w:rsidP="00283F7C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A538D11" w14:textId="77777777" w:rsidR="00FA5A33" w:rsidRPr="00DC07EF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</w:p>
        </w:tc>
      </w:tr>
      <w:tr w:rsidR="00FA5A33" w14:paraId="0695AF58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873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61C3A" w14:textId="77777777" w:rsidR="00FA5A33" w:rsidRDefault="00FA5A33" w:rsidP="00283F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A33" w14:paraId="4EEF31AC" w14:textId="77777777" w:rsidTr="00283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48761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7DD" w14:textId="77777777" w:rsidR="00FA5A33" w:rsidRDefault="00FA5A33" w:rsidP="00283F7C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  <w:noProof/>
                <w:lang w:eastAsia="ja-JP"/>
              </w:rPr>
              <w:t>LTM cannot be triggered by the gNB-DU in dsaggregated gNB scenarios where L1 measurements are not reported.</w:t>
            </w:r>
          </w:p>
        </w:tc>
      </w:tr>
      <w:tr w:rsidR="00FA5A33" w14:paraId="18EC6567" w14:textId="77777777" w:rsidTr="00283F7C">
        <w:tc>
          <w:tcPr>
            <w:tcW w:w="2694" w:type="dxa"/>
            <w:gridSpan w:val="2"/>
          </w:tcPr>
          <w:p w14:paraId="495169A7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F0129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0FDE506F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ADC4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1BB62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8.1, 8.3.X, 9.2.2.X, 9.3.1.X1, 9.3.1.X2, </w:t>
            </w:r>
            <w:r w:rsidRPr="00DC07EF">
              <w:rPr>
                <w:rFonts w:eastAsia="Yu Mincho"/>
                <w:noProof/>
                <w:lang w:eastAsia="ja-JP"/>
              </w:rPr>
              <w:t>9.4 (ASN.1)</w:t>
            </w:r>
          </w:p>
        </w:tc>
      </w:tr>
      <w:tr w:rsidR="00FA5A33" w14:paraId="23919188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5DC8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AA8FC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51A71FDF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8DAE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2E19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4C8CD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2838D1" w14:textId="77777777" w:rsidR="00FA5A33" w:rsidRDefault="00FA5A33" w:rsidP="00283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186352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A33" w14:paraId="10A5D091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9B1C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146A1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F76F0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B71F" w14:textId="77777777" w:rsidR="00FA5A33" w:rsidRDefault="00FA5A33" w:rsidP="00283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7E33F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517EF4E6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F4B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EC02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DC646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C30D1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7D0B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25A07E17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5F699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1F34B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686E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5F1D0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ABF10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2B8EFDEA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1F174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8B25A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51DF4F2E" w14:textId="77777777" w:rsidTr="00283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BDF8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7A345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A33" w:rsidRPr="008863B9" w14:paraId="3C90204B" w14:textId="77777777" w:rsidTr="00283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D6BA1" w14:textId="77777777" w:rsidR="00FA5A33" w:rsidRPr="008863B9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6EA1C" w14:textId="77777777" w:rsidR="00FA5A33" w:rsidRPr="008863B9" w:rsidRDefault="00FA5A33" w:rsidP="00283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A33" w14:paraId="536BB506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BB4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F2B24" w14:textId="5B76A72B" w:rsidR="00963777" w:rsidRDefault="00963777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R3-244090.</w:t>
            </w:r>
          </w:p>
          <w:p w14:paraId="5BA4916C" w14:textId="5FE3292A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Updated proposal to include SSB Index and option for early TA acquisition</w:t>
            </w:r>
            <w:r w:rsidR="00172734">
              <w:rPr>
                <w:noProof/>
              </w:rPr>
              <w:t xml:space="preserve"> and updated cource companies.</w:t>
            </w:r>
          </w:p>
        </w:tc>
      </w:tr>
    </w:tbl>
    <w:p w14:paraId="660C98C5" w14:textId="77777777" w:rsidR="00FA5A33" w:rsidRDefault="00FA5A33" w:rsidP="00FA5A33">
      <w:pPr>
        <w:rPr>
          <w:noProof/>
        </w:rPr>
        <w:sectPr w:rsidR="00FA5A33" w:rsidSect="00FA5A3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DA57F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lastRenderedPageBreak/>
        <w:t>Beginning of Text Proposal</w:t>
      </w:r>
    </w:p>
    <w:p w14:paraId="19D2AA24" w14:textId="77777777" w:rsidR="00FA5A33" w:rsidRDefault="00FA5A33" w:rsidP="00FA5A33">
      <w:pPr>
        <w:rPr>
          <w:lang w:eastAsia="ja-JP"/>
        </w:rPr>
      </w:pPr>
    </w:p>
    <w:p w14:paraId="41D5F8FA" w14:textId="77777777" w:rsidR="00FA5A33" w:rsidRDefault="00FA5A33" w:rsidP="00FA5A33">
      <w:pPr>
        <w:rPr>
          <w:lang w:eastAsia="ja-JP"/>
        </w:rPr>
      </w:pPr>
    </w:p>
    <w:p w14:paraId="48BD56C0" w14:textId="77777777" w:rsidR="00FA5A33" w:rsidRPr="00EA5FA7" w:rsidRDefault="00FA5A33" w:rsidP="00FA5A33">
      <w:pPr>
        <w:pStyle w:val="Heading1"/>
      </w:pPr>
      <w:r w:rsidRPr="00EA5FA7">
        <w:t>8</w:t>
      </w:r>
      <w:r w:rsidRPr="00EA5FA7">
        <w:tab/>
        <w:t>F1AP procedures</w:t>
      </w:r>
    </w:p>
    <w:p w14:paraId="22B5EBFA" w14:textId="77777777" w:rsidR="00FA5A33" w:rsidRPr="00EA5FA7" w:rsidRDefault="00FA5A33" w:rsidP="00FA5A33">
      <w:pPr>
        <w:pStyle w:val="Heading2"/>
      </w:pPr>
      <w:r w:rsidRPr="00EA5FA7">
        <w:t>8.1</w:t>
      </w:r>
      <w:r w:rsidRPr="00EA5FA7">
        <w:tab/>
        <w:t>List of F1AP Elementary procedures</w:t>
      </w:r>
    </w:p>
    <w:p w14:paraId="382AA2B3" w14:textId="77777777" w:rsidR="00FA5A33" w:rsidRPr="00EA5FA7" w:rsidRDefault="00FA5A33" w:rsidP="00FA5A33">
      <w:pPr>
        <w:widowControl w:val="0"/>
      </w:pPr>
      <w:r w:rsidRPr="00EA5FA7">
        <w:t>In the following tables, all EPs are divided into Class 1 and Class 2 EPs (see subclause 3.1 for explanation of the different classes):</w:t>
      </w:r>
    </w:p>
    <w:p w14:paraId="56B06E70" w14:textId="77777777" w:rsidR="00FA5A33" w:rsidRPr="00EA5FA7" w:rsidRDefault="00FA5A33" w:rsidP="00FA5A33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A5A33" w:rsidRPr="00EA5FA7" w14:paraId="187EA508" w14:textId="77777777" w:rsidTr="00283F7C">
        <w:trPr>
          <w:cantSplit/>
          <w:tblHeader/>
        </w:trPr>
        <w:tc>
          <w:tcPr>
            <w:tcW w:w="1544" w:type="dxa"/>
            <w:vMerge w:val="restart"/>
          </w:tcPr>
          <w:p w14:paraId="4989AE7B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Elementary Procedure</w:t>
            </w:r>
          </w:p>
        </w:tc>
        <w:tc>
          <w:tcPr>
            <w:tcW w:w="2108" w:type="dxa"/>
            <w:vMerge w:val="restart"/>
          </w:tcPr>
          <w:p w14:paraId="41F77ED3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Initiating Message</w:t>
            </w:r>
          </w:p>
        </w:tc>
        <w:tc>
          <w:tcPr>
            <w:tcW w:w="2286" w:type="dxa"/>
          </w:tcPr>
          <w:p w14:paraId="4EC92BD5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Successful Outcome</w:t>
            </w:r>
          </w:p>
        </w:tc>
        <w:tc>
          <w:tcPr>
            <w:tcW w:w="2534" w:type="dxa"/>
          </w:tcPr>
          <w:p w14:paraId="16A379A6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Unsuccessful Outcome</w:t>
            </w:r>
          </w:p>
        </w:tc>
      </w:tr>
      <w:tr w:rsidR="00FA5A33" w:rsidRPr="00EA5FA7" w14:paraId="557BFDE3" w14:textId="77777777" w:rsidTr="00283F7C">
        <w:trPr>
          <w:cantSplit/>
          <w:tblHeader/>
        </w:trPr>
        <w:tc>
          <w:tcPr>
            <w:tcW w:w="1544" w:type="dxa"/>
            <w:vMerge/>
          </w:tcPr>
          <w:p w14:paraId="4D8DE192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08" w:type="dxa"/>
            <w:vMerge/>
          </w:tcPr>
          <w:p w14:paraId="57138AAF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286" w:type="dxa"/>
          </w:tcPr>
          <w:p w14:paraId="23BC43F4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Response message</w:t>
            </w:r>
          </w:p>
        </w:tc>
        <w:tc>
          <w:tcPr>
            <w:tcW w:w="2534" w:type="dxa"/>
          </w:tcPr>
          <w:p w14:paraId="08879C18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Response message</w:t>
            </w:r>
          </w:p>
        </w:tc>
      </w:tr>
      <w:tr w:rsidR="00FA5A33" w:rsidRPr="00EA5FA7" w14:paraId="6DBD502E" w14:textId="77777777" w:rsidTr="00283F7C">
        <w:trPr>
          <w:cantSplit/>
        </w:trPr>
        <w:tc>
          <w:tcPr>
            <w:tcW w:w="1544" w:type="dxa"/>
          </w:tcPr>
          <w:p w14:paraId="10C7DE0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</w:t>
            </w:r>
          </w:p>
        </w:tc>
        <w:tc>
          <w:tcPr>
            <w:tcW w:w="2108" w:type="dxa"/>
          </w:tcPr>
          <w:p w14:paraId="5E9CC5D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</w:t>
            </w:r>
          </w:p>
        </w:tc>
        <w:tc>
          <w:tcPr>
            <w:tcW w:w="2286" w:type="dxa"/>
          </w:tcPr>
          <w:p w14:paraId="3F5DF3F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 ACKNOWLEDGE</w:t>
            </w:r>
          </w:p>
        </w:tc>
        <w:tc>
          <w:tcPr>
            <w:tcW w:w="2534" w:type="dxa"/>
          </w:tcPr>
          <w:p w14:paraId="1265FD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5B4E6104" w14:textId="77777777" w:rsidTr="00283F7C">
        <w:trPr>
          <w:cantSplit/>
        </w:trPr>
        <w:tc>
          <w:tcPr>
            <w:tcW w:w="1544" w:type="dxa"/>
          </w:tcPr>
          <w:p w14:paraId="12B9F0D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</w:t>
            </w:r>
          </w:p>
        </w:tc>
        <w:tc>
          <w:tcPr>
            <w:tcW w:w="2108" w:type="dxa"/>
          </w:tcPr>
          <w:p w14:paraId="025A4DB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REQUEST</w:t>
            </w:r>
          </w:p>
        </w:tc>
        <w:tc>
          <w:tcPr>
            <w:tcW w:w="2286" w:type="dxa"/>
          </w:tcPr>
          <w:p w14:paraId="5D65246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RESPONSE</w:t>
            </w:r>
          </w:p>
        </w:tc>
        <w:tc>
          <w:tcPr>
            <w:tcW w:w="2534" w:type="dxa"/>
          </w:tcPr>
          <w:p w14:paraId="0C31531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FAILURE</w:t>
            </w:r>
          </w:p>
        </w:tc>
      </w:tr>
      <w:tr w:rsidR="00FA5A33" w:rsidRPr="00176C1F" w14:paraId="6685DB56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ECBC5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CA1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EF2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56B5B6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GNB-DU CONFIGURATION UPDATE FAILURE</w:t>
            </w:r>
          </w:p>
        </w:tc>
      </w:tr>
      <w:tr w:rsidR="00FA5A33" w:rsidRPr="00EA5FA7" w14:paraId="7E1469B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3C526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086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892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24711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 FAILURE</w:t>
            </w:r>
          </w:p>
        </w:tc>
      </w:tr>
      <w:tr w:rsidR="00FA5A33" w:rsidRPr="00EA5FA7" w14:paraId="2329851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282E7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E38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5AF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A0495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FAILURE</w:t>
            </w:r>
          </w:p>
        </w:tc>
      </w:tr>
      <w:tr w:rsidR="00FA5A33" w:rsidRPr="00EA5FA7" w14:paraId="73DF2C37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E47777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C01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CEA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00FC6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3A77DE9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B03A68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 xml:space="preserve">UE </w:t>
            </w:r>
            <w:proofErr w:type="spellStart"/>
            <w:r w:rsidRPr="0009701E">
              <w:rPr>
                <w:lang w:val="fr-FR"/>
              </w:rPr>
              <w:t>Context</w:t>
            </w:r>
            <w:proofErr w:type="spellEnd"/>
            <w:r w:rsidRPr="0009701E">
              <w:rPr>
                <w:lang w:val="fr-FR"/>
              </w:rPr>
              <w:t xml:space="preserve"> Modification (gNB-CU </w:t>
            </w:r>
            <w:proofErr w:type="spellStart"/>
            <w:r w:rsidRPr="0009701E">
              <w:rPr>
                <w:lang w:val="fr-FR"/>
              </w:rPr>
              <w:t>initiated</w:t>
            </w:r>
            <w:proofErr w:type="spellEnd"/>
            <w:r w:rsidRPr="0009701E">
              <w:rPr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8E8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EC3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41DAE9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FAILURE</w:t>
            </w:r>
          </w:p>
        </w:tc>
      </w:tr>
      <w:tr w:rsidR="00FA5A33" w:rsidRPr="00EA5FA7" w14:paraId="6448D6A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A2CDF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AD1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FB5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840F3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A5A33" w:rsidRPr="00EA5FA7" w14:paraId="5B732EB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5F6915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2F1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0EE7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7B83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5BD56B2F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4D31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F4D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ADE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611E5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176C1F" w14:paraId="792E633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7DCEC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86ED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F1BBF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C84C93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FA5A33" w:rsidRPr="00EA5FA7" w14:paraId="7038CECF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A21213" w14:textId="77777777" w:rsidR="00FA5A33" w:rsidRPr="00EA5FA7" w:rsidDel="005C1E01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20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475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AEFD5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A5A33" w:rsidRPr="00EA5FA7" w14:paraId="4F9F948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62D8DA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149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AB5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8CBF9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A5A33" w:rsidRPr="00176C1F" w14:paraId="2DE79E8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118BC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4CD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0ED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EA75D" w14:textId="77777777" w:rsidR="00FA5A33" w:rsidRPr="00BF4650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FA5A33" w:rsidRPr="00EA5FA7" w14:paraId="4BD7A37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B8DE95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CF8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0A6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3DAB0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A5A33" w:rsidRPr="00EA5FA7" w14:paraId="40DD1D10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A78166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E61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F25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F93E7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A5A33" w:rsidRPr="00EA5FA7" w14:paraId="6181B84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0C880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 xml:space="preserve">Resource Status </w:t>
            </w:r>
            <w:r w:rsidRPr="00AA5DA2">
              <w:rPr>
                <w:lang w:eastAsia="ja-JP"/>
              </w:rPr>
              <w:lastRenderedPageBreak/>
              <w:t>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C09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8F3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6FFE7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FAILURE</w:t>
            </w:r>
          </w:p>
        </w:tc>
      </w:tr>
      <w:tr w:rsidR="00FA5A33" w:rsidRPr="00EA5FA7" w14:paraId="5AEB198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884E1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lastRenderedPageBreak/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CCA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008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BD582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A5A33" w:rsidRPr="00EA5FA7" w14:paraId="6795ED3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FD9BE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054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16B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0AE8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A5A33" w:rsidRPr="00EA5FA7" w14:paraId="7E2597D0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B18A5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69D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B57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5B931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FA5A33" w:rsidRPr="00EA5FA7" w14:paraId="7D797A4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DFFF3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CAA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ECB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18120D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FA5A33" w:rsidRPr="00EA5FA7" w14:paraId="71F9D2E4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55C64C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21D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BD01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2F9F2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A5A33" w:rsidRPr="00EA5FA7" w14:paraId="7C6889D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1C5D5B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2E8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829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D52E9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A5A33" w:rsidRPr="00EA5FA7" w14:paraId="4731095A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C6E5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083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6B6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218D2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795ED6F6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40A906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112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44C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86B1C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A5A33" w:rsidRPr="00EA5FA7" w14:paraId="041F8BB8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699A12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845F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169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6D7B4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A5A33" w:rsidRPr="00EA5FA7" w14:paraId="6E04E74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3FD069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B195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3C1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48843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4B314A8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2893AF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902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A0A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54E06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A5A33" w:rsidRPr="00EA5FA7" w14:paraId="4693C57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05BE1E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55E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199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11A92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A5A33" w:rsidRPr="00EA5FA7" w14:paraId="3FBA280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0A4C54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08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96A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92685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7FF2E6D2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9F4F04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338D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A60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FB337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A5A33" w:rsidRPr="00EA5FA7" w14:paraId="2C28142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8E1122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0F2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482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AB2C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A5A33" w:rsidRPr="00EA5FA7" w14:paraId="0B87816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9A73BD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6E36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42F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3C4D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FA5A33" w:rsidRPr="00EA5FA7" w14:paraId="26BDA98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7B23C1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81D2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45E8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72AF59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FA5A33" w:rsidRPr="00EA5FA7" w14:paraId="31A8A9BE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1E2CE2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E53D33">
              <w:t>Multicast  Context</w:t>
            </w:r>
            <w:proofErr w:type="gramEnd"/>
            <w:r w:rsidRPr="00E53D33"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CFD1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D461D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67A16D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REFUSE</w:t>
            </w:r>
          </w:p>
        </w:tc>
      </w:tr>
      <w:tr w:rsidR="00FA5A33" w:rsidRPr="00EA5FA7" w14:paraId="2AE4702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849B04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BCC0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D27C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CBDCDA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REFUSE</w:t>
            </w:r>
          </w:p>
        </w:tc>
      </w:tr>
    </w:tbl>
    <w:p w14:paraId="18AEB97F" w14:textId="77777777" w:rsidR="00FA5A33" w:rsidRPr="00EA5FA7" w:rsidRDefault="00FA5A33" w:rsidP="00FA5A33">
      <w:pPr>
        <w:widowControl w:val="0"/>
      </w:pPr>
      <w:r>
        <w:br w:type="textWrapping" w:clear="all"/>
      </w:r>
    </w:p>
    <w:p w14:paraId="020EFB42" w14:textId="77777777" w:rsidR="00FA5A33" w:rsidRPr="00EA5FA7" w:rsidRDefault="00FA5A33" w:rsidP="00FA5A33">
      <w:pPr>
        <w:pStyle w:val="TH"/>
        <w:keepNext w:val="0"/>
        <w:keepLines w:val="0"/>
        <w:widowControl w:val="0"/>
      </w:pPr>
      <w:r w:rsidRPr="00EA5FA7"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FA5A33" w:rsidRPr="00EA5FA7" w14:paraId="0E2E2A77" w14:textId="77777777" w:rsidTr="00283F7C">
        <w:trPr>
          <w:tblHeader/>
          <w:jc w:val="center"/>
        </w:trPr>
        <w:tc>
          <w:tcPr>
            <w:tcW w:w="3085" w:type="dxa"/>
          </w:tcPr>
          <w:p w14:paraId="13C9B659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Elementary Procedure</w:t>
            </w:r>
          </w:p>
        </w:tc>
        <w:tc>
          <w:tcPr>
            <w:tcW w:w="3250" w:type="dxa"/>
          </w:tcPr>
          <w:p w14:paraId="3C651D9F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Message</w:t>
            </w:r>
          </w:p>
        </w:tc>
      </w:tr>
      <w:tr w:rsidR="00FA5A33" w:rsidRPr="00EA5FA7" w14:paraId="5A5FDBC2" w14:textId="77777777" w:rsidTr="00283F7C">
        <w:trPr>
          <w:jc w:val="center"/>
        </w:trPr>
        <w:tc>
          <w:tcPr>
            <w:tcW w:w="3085" w:type="dxa"/>
          </w:tcPr>
          <w:p w14:paraId="1C1FD89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Error Indication</w:t>
            </w:r>
          </w:p>
        </w:tc>
        <w:tc>
          <w:tcPr>
            <w:tcW w:w="3250" w:type="dxa"/>
          </w:tcPr>
          <w:p w14:paraId="0CC41B8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ERROR INDICATION</w:t>
            </w:r>
          </w:p>
        </w:tc>
      </w:tr>
      <w:tr w:rsidR="00FA5A33" w:rsidRPr="00EA5FA7" w14:paraId="4D93E443" w14:textId="77777777" w:rsidTr="00283F7C">
        <w:trPr>
          <w:jc w:val="center"/>
        </w:trPr>
        <w:tc>
          <w:tcPr>
            <w:tcW w:w="3085" w:type="dxa"/>
          </w:tcPr>
          <w:p w14:paraId="2A7E8EA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Request (gNB-</w:t>
            </w:r>
            <w:r w:rsidRPr="00EA5FA7">
              <w:lastRenderedPageBreak/>
              <w:t>DU initiated)</w:t>
            </w:r>
          </w:p>
        </w:tc>
        <w:tc>
          <w:tcPr>
            <w:tcW w:w="3250" w:type="dxa"/>
          </w:tcPr>
          <w:p w14:paraId="543342B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UE CONTEXT RELEASE REQUEST</w:t>
            </w:r>
          </w:p>
        </w:tc>
      </w:tr>
      <w:tr w:rsidR="00FA5A33" w:rsidRPr="00EA5FA7" w14:paraId="702108DA" w14:textId="77777777" w:rsidTr="00283F7C">
        <w:trPr>
          <w:jc w:val="center"/>
        </w:trPr>
        <w:tc>
          <w:tcPr>
            <w:tcW w:w="3085" w:type="dxa"/>
          </w:tcPr>
          <w:p w14:paraId="3DA8C07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Initial UL RRC Message Transfer</w:t>
            </w:r>
          </w:p>
        </w:tc>
        <w:tc>
          <w:tcPr>
            <w:tcW w:w="3250" w:type="dxa"/>
          </w:tcPr>
          <w:p w14:paraId="0DEDA00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INITIAL UL RRC MESSAGE TRANSFER</w:t>
            </w:r>
          </w:p>
        </w:tc>
      </w:tr>
      <w:tr w:rsidR="00FA5A33" w:rsidRPr="00EA5FA7" w14:paraId="1B6E221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8B0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904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DL RRC MESSAGE TRANSFER</w:t>
            </w:r>
          </w:p>
        </w:tc>
      </w:tr>
      <w:tr w:rsidR="00FA5A33" w:rsidRPr="00EA5FA7" w14:paraId="4173E44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1FC5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5C5D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UL RRC MESSAGE TRANSFER</w:t>
            </w:r>
          </w:p>
        </w:tc>
      </w:tr>
      <w:tr w:rsidR="00FA5A33" w:rsidRPr="00EA5FA7" w14:paraId="446A150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7EE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B76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INACTIVITY NOTIFICATION</w:t>
            </w:r>
          </w:p>
        </w:tc>
      </w:tr>
      <w:tr w:rsidR="00FA5A33" w:rsidRPr="00EA5FA7" w14:paraId="0B515B7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9E3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44D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SYSTEM INFORMATION DELIVERY COMMAND</w:t>
            </w:r>
          </w:p>
        </w:tc>
      </w:tr>
      <w:tr w:rsidR="00FA5A33" w:rsidRPr="00EA5FA7" w14:paraId="2147F93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FE5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DB3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PAGING</w:t>
            </w:r>
          </w:p>
        </w:tc>
      </w:tr>
      <w:tr w:rsidR="00FA5A33" w:rsidRPr="00EA5FA7" w14:paraId="342F616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CFE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8BF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NOTIFY</w:t>
            </w:r>
          </w:p>
        </w:tc>
      </w:tr>
      <w:tr w:rsidR="00FA5A33" w:rsidRPr="00EA5FA7" w14:paraId="13DE249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83C8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F9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RESTART INDICATION</w:t>
            </w:r>
          </w:p>
        </w:tc>
      </w:tr>
      <w:tr w:rsidR="00FA5A33" w:rsidRPr="00EA5FA7" w14:paraId="6F75D27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1FC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D3B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FAILURE INDICATION</w:t>
            </w:r>
          </w:p>
        </w:tc>
      </w:tr>
      <w:tr w:rsidR="00FA5A33" w:rsidRPr="00EA5FA7" w14:paraId="3509FA4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68F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51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FA5A33" w:rsidRPr="00EA5FA7" w14:paraId="708A2D9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30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19D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RRC DELIVERY REPORT</w:t>
            </w:r>
          </w:p>
        </w:tc>
      </w:tr>
      <w:tr w:rsidR="00FA5A33" w:rsidRPr="00EA5FA7" w14:paraId="50BB2B4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91F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36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NETWORK ACCESS RATE REDUCTION</w:t>
            </w:r>
          </w:p>
        </w:tc>
      </w:tr>
      <w:tr w:rsidR="00FA5A33" w:rsidRPr="00EA5FA7" w14:paraId="4606037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8DD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EAE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A5A33" w:rsidRPr="00EA5FA7" w14:paraId="1DEDCD4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2B7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AEB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A5A33" w:rsidRPr="00176C1F" w14:paraId="742FDF8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5591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72AC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DU-CU RADIO INFORMATION</w:t>
            </w:r>
            <w:r w:rsidRPr="0009701E">
              <w:rPr>
                <w:rFonts w:hint="eastAsia"/>
                <w:noProof/>
                <w:lang w:val="fr-FR"/>
              </w:rPr>
              <w:t xml:space="preserve"> TRANSFER</w:t>
            </w:r>
          </w:p>
        </w:tc>
      </w:tr>
      <w:tr w:rsidR="00FA5A33" w:rsidRPr="00176C1F" w14:paraId="301DEF7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8DAB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ACB16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CU-DU RADIO INFORMATION</w:t>
            </w:r>
            <w:r w:rsidRPr="0009701E">
              <w:rPr>
                <w:rFonts w:hint="eastAsia"/>
                <w:noProof/>
                <w:lang w:val="fr-FR"/>
              </w:rPr>
              <w:t xml:space="preserve"> TRANSFER</w:t>
            </w:r>
          </w:p>
        </w:tc>
      </w:tr>
      <w:tr w:rsidR="00FA5A33" w:rsidRPr="00EA5FA7" w14:paraId="0D6C988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BEB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8359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5DA2">
              <w:t>RESOURCE STATUS UPDATE</w:t>
            </w:r>
          </w:p>
        </w:tc>
      </w:tr>
      <w:tr w:rsidR="00FA5A33" w:rsidRPr="00EA5FA7" w14:paraId="0CD706F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49F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6E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ACCESS AND MOBILITY INDICATION</w:t>
            </w:r>
          </w:p>
        </w:tc>
      </w:tr>
      <w:tr w:rsidR="00FA5A33" w:rsidRPr="00EA5FA7" w14:paraId="3267F43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98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DDA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A5A33" w:rsidRPr="00EA5FA7" w14:paraId="12200FA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41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003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REFERENCE TIME INFORMATION REPORT</w:t>
            </w:r>
          </w:p>
        </w:tc>
      </w:tr>
      <w:tr w:rsidR="00FA5A33" w:rsidRPr="00EA5FA7" w14:paraId="186C17D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2C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D04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ACCESS SUCCESS</w:t>
            </w:r>
          </w:p>
        </w:tc>
      </w:tr>
      <w:tr w:rsidR="00FA5A33" w:rsidRPr="00A423D1" w14:paraId="537323A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BFF1" w14:textId="77777777" w:rsidR="00FA5A33" w:rsidRPr="00A423D1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3334" w14:textId="77777777" w:rsidR="00FA5A33" w:rsidRPr="00A423D1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A5A33" w:rsidRPr="00567372" w14:paraId="5C86585B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0494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B4582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A5A33" w:rsidRPr="00567372" w14:paraId="73712942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7A85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0387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A5A33" w:rsidRPr="00567372" w14:paraId="51858FC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B34C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13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A5A33" w:rsidRPr="00567372" w14:paraId="7CBC8347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082F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B7B6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A5A33" w:rsidRPr="00567372" w14:paraId="40AD6A0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238A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62F0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A5A33" w:rsidRPr="00567372" w14:paraId="7512B81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EE5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5FCC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A5A33" w:rsidRPr="00567372" w14:paraId="525329A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909D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1C8D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A5A33" w:rsidRPr="00567372" w14:paraId="3F89DF6F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29E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B09A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A5A33" w:rsidRPr="00567372" w14:paraId="4A5D7CFD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76D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2E48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A5A33" w:rsidRPr="00567372" w14:paraId="5DB2844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C0E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5A407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A5A33" w:rsidRPr="00567372" w14:paraId="32ABF42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94248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7742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A5A33" w:rsidRPr="00567372" w14:paraId="41B3F31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039F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90C1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FA5A33" w:rsidRPr="00567372" w14:paraId="5A569B1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5F73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4964B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FA5A33" w:rsidRPr="00567372" w14:paraId="2F52654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3451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F066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FA5A33" w:rsidRPr="00567372" w14:paraId="4A5383C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D2F" w14:textId="77777777" w:rsidR="00FA5A33" w:rsidRPr="00DA11D0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0AE4" w14:textId="77777777" w:rsidR="00FA5A33" w:rsidRPr="00DA11D0" w:rsidRDefault="00FA5A33" w:rsidP="00283F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FA5A33" w:rsidRPr="00567372" w14:paraId="060C167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3C10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E716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FA5A33" w:rsidRPr="00567372" w14:paraId="1C8FC03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2ED1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721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FA5A33" w:rsidRPr="00567372" w14:paraId="5F89055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C74A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47A4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FA5A33" w:rsidRPr="00567372" w14:paraId="22D2436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CABF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BE75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FA5A33" w:rsidRPr="00567372" w14:paraId="2C5F915B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A965" w14:textId="77777777" w:rsidR="00FA5A33" w:rsidRPr="00E97EFB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t xml:space="preserve">Positioning </w:t>
            </w:r>
            <w:r w:rsidRPr="00EA5FA7">
              <w:t xml:space="preserve">System Information </w:t>
            </w:r>
            <w:r w:rsidRPr="00EA5FA7">
              <w:lastRenderedPageBreak/>
              <w:t>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85DF" w14:textId="77777777" w:rsidR="00FA5A33" w:rsidRPr="00E97EFB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lastRenderedPageBreak/>
              <w:t xml:space="preserve">POSITIONING </w:t>
            </w:r>
            <w:r w:rsidRPr="00EA5FA7">
              <w:t xml:space="preserve">SYSTEM </w:t>
            </w:r>
            <w:r w:rsidRPr="00EA5FA7">
              <w:lastRenderedPageBreak/>
              <w:t>INFORMATION DELIVERY COMMAND</w:t>
            </w:r>
          </w:p>
        </w:tc>
      </w:tr>
      <w:tr w:rsidR="00FA5A33" w:rsidRPr="00567372" w14:paraId="55E8ACB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25A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559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DU-CU CELL SWITCH NOTIFICATION</w:t>
            </w:r>
          </w:p>
        </w:tc>
      </w:tr>
      <w:tr w:rsidR="00FA5A33" w:rsidRPr="00567372" w14:paraId="644EC14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E18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197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CU-DU CELL SWITCH NOTIFICATION</w:t>
            </w:r>
          </w:p>
        </w:tc>
      </w:tr>
      <w:tr w:rsidR="00FA5A33" w:rsidRPr="00176C1F" w14:paraId="101E039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36E7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16A8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DU-CU TA INFORMATION TRANSFER</w:t>
            </w:r>
          </w:p>
        </w:tc>
      </w:tr>
      <w:tr w:rsidR="00FA5A33" w:rsidRPr="00176C1F" w14:paraId="5A4D3882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D2E1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FAD2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CU-DU TA INFORMATION TRANSFER</w:t>
            </w:r>
          </w:p>
        </w:tc>
      </w:tr>
      <w:tr w:rsidR="00FA5A33" w:rsidRPr="00567372" w14:paraId="3230EF66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DB47B" w14:textId="77777777" w:rsidR="00FA5A33" w:rsidRPr="008E1A7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spellStart"/>
            <w:r>
              <w:t>QoE</w:t>
            </w:r>
            <w:proofErr w:type="spellEnd"/>
            <w: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CA0B" w14:textId="77777777" w:rsidR="00FA5A33" w:rsidRPr="008E1A7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t>QOE INFORMATION TRANSFER CONTROL</w:t>
            </w:r>
          </w:p>
        </w:tc>
      </w:tr>
      <w:tr w:rsidR="00FA5A33" w:rsidRPr="00567372" w14:paraId="01E7897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E90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6F042A"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BA1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6F042A">
              <w:t>RACH INDICATION</w:t>
            </w:r>
          </w:p>
        </w:tc>
      </w:tr>
      <w:tr w:rsidR="00FA5A33" w:rsidRPr="00567372" w14:paraId="1A3752FF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0E46" w14:textId="77777777" w:rsidR="00FA5A33" w:rsidRPr="006F042A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5E10" w14:textId="77777777" w:rsidR="00FA5A33" w:rsidRPr="006F042A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FA5A33" w:rsidRPr="00567372" w14:paraId="0817AD6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C98A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A939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MIAB F1 SETUP TRIGGERING</w:t>
            </w:r>
          </w:p>
        </w:tc>
      </w:tr>
      <w:tr w:rsidR="00FA5A33" w:rsidRPr="00567372" w14:paraId="6A67BF1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0229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A0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MIAB F1 SETUP OUTCOME NOTIFICATION</w:t>
            </w:r>
          </w:p>
        </w:tc>
      </w:tr>
      <w:tr w:rsidR="00FA5A33" w:rsidRPr="00567372" w14:paraId="49293CD7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ADB41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</w:rPr>
              <w:t>B</w:t>
            </w:r>
            <w:r w:rsidRPr="00E53D33"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16C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</w:rPr>
              <w:t>B</w:t>
            </w:r>
            <w:r w:rsidRPr="00E53D33">
              <w:t>ROADCAST TRANSPORT RESOURCE REQUEST</w:t>
            </w:r>
          </w:p>
        </w:tc>
      </w:tr>
      <w:tr w:rsidR="00FA5A33" w:rsidRPr="00567372" w14:paraId="14968B4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EECE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C15E50"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217D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C15E50">
              <w:t xml:space="preserve">SRS INFORMATION RESERVATION NOTIFICATION </w:t>
            </w:r>
          </w:p>
        </w:tc>
      </w:tr>
      <w:tr w:rsidR="00FA5A33" w:rsidRPr="00567372" w14:paraId="3766F3F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1EF2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4C7A59">
              <w:t>DU-CU 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294A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4C7A59">
              <w:t>DU-CU ACCESS AND MOBILITY INDICATION</w:t>
            </w:r>
          </w:p>
        </w:tc>
      </w:tr>
      <w:tr w:rsidR="00FA5A33" w:rsidRPr="00567372" w14:paraId="3857EC06" w14:textId="77777777" w:rsidTr="00283F7C">
        <w:trPr>
          <w:jc w:val="center"/>
          <w:ins w:id="0" w:author="Nokia" w:date="2024-08-04T22:2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37B6" w14:textId="77777777" w:rsidR="00FA5A33" w:rsidRPr="004C7A59" w:rsidRDefault="00FA5A33" w:rsidP="00283F7C">
            <w:pPr>
              <w:pStyle w:val="TAL"/>
              <w:keepNext w:val="0"/>
              <w:keepLines w:val="0"/>
              <w:widowControl w:val="0"/>
              <w:rPr>
                <w:ins w:id="1" w:author="Nokia" w:date="2024-08-04T22:23:00Z"/>
                <w:lang w:eastAsia="ja-JP"/>
              </w:rPr>
            </w:pPr>
            <w:ins w:id="2" w:author="Nokia" w:date="2024-08-04T22:23:00Z">
              <w:r>
                <w:rPr>
                  <w:rFonts w:hint="eastAsia"/>
                  <w:lang w:eastAsia="ja-JP"/>
                </w:rPr>
                <w:t xml:space="preserve">CU-DU L3 </w:t>
              </w:r>
            </w:ins>
            <w:ins w:id="3" w:author="Nokia" w:date="2024-09-22T21:35:00Z">
              <w:r>
                <w:rPr>
                  <w:rFonts w:hint="eastAsia"/>
                  <w:lang w:eastAsia="ja-JP"/>
                </w:rPr>
                <w:t xml:space="preserve">Assistance </w:t>
              </w:r>
            </w:ins>
            <w:ins w:id="4" w:author="Nokia" w:date="2024-08-04T22:23:00Z">
              <w:r>
                <w:rPr>
                  <w:rFonts w:hint="eastAsia"/>
                  <w:lang w:eastAsia="ja-JP"/>
                </w:rPr>
                <w:t>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EBD3" w14:textId="77777777" w:rsidR="00FA5A33" w:rsidRPr="004C7A59" w:rsidRDefault="00FA5A33" w:rsidP="00283F7C">
            <w:pPr>
              <w:pStyle w:val="TAL"/>
              <w:keepNext w:val="0"/>
              <w:keepLines w:val="0"/>
              <w:widowControl w:val="0"/>
              <w:rPr>
                <w:ins w:id="5" w:author="Nokia" w:date="2024-08-04T22:23:00Z"/>
                <w:lang w:eastAsia="ja-JP"/>
              </w:rPr>
            </w:pPr>
            <w:ins w:id="6" w:author="Nokia" w:date="2024-08-04T22:23:00Z">
              <w:r>
                <w:rPr>
                  <w:rFonts w:hint="eastAsia"/>
                  <w:lang w:eastAsia="ja-JP"/>
                </w:rPr>
                <w:t xml:space="preserve">CU-DU L3 </w:t>
              </w:r>
            </w:ins>
            <w:ins w:id="7" w:author="Nokia" w:date="2024-09-22T21:35:00Z">
              <w:r>
                <w:rPr>
                  <w:rFonts w:hint="eastAsia"/>
                  <w:lang w:eastAsia="ja-JP"/>
                </w:rPr>
                <w:t>ASSISTANCE</w:t>
              </w:r>
            </w:ins>
            <w:ins w:id="8" w:author="Nokia" w:date="2024-09-22T21:36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9" w:author="Nokia" w:date="2024-08-04T22:23:00Z">
              <w:r>
                <w:rPr>
                  <w:rFonts w:hint="eastAsia"/>
                  <w:lang w:eastAsia="ja-JP"/>
                </w:rPr>
                <w:t>INFORMATION</w:t>
              </w:r>
            </w:ins>
          </w:p>
        </w:tc>
      </w:tr>
    </w:tbl>
    <w:p w14:paraId="20066B03" w14:textId="77777777" w:rsidR="00FA5A33" w:rsidRPr="00EA5FA7" w:rsidRDefault="00FA5A33" w:rsidP="00FA5A33">
      <w:pPr>
        <w:widowControl w:val="0"/>
      </w:pPr>
    </w:p>
    <w:p w14:paraId="31441AD9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1CC6B89F" w14:textId="77777777" w:rsidR="00FA5A33" w:rsidRDefault="00FA5A33" w:rsidP="00FA5A33">
      <w:pPr>
        <w:rPr>
          <w:lang w:eastAsia="ja-JP"/>
        </w:rPr>
      </w:pPr>
    </w:p>
    <w:p w14:paraId="0EA571AC" w14:textId="77777777" w:rsidR="00FA5A33" w:rsidRPr="008E1A7E" w:rsidRDefault="00FA5A33" w:rsidP="00FA5A33">
      <w:pPr>
        <w:pStyle w:val="Heading3"/>
        <w:rPr>
          <w:ins w:id="10" w:author="Nokia" w:date="2024-08-04T22:19:00Z"/>
          <w:lang w:eastAsia="zh-CN"/>
        </w:rPr>
      </w:pPr>
      <w:ins w:id="11" w:author="Nokia" w:date="2024-08-04T22:19:00Z">
        <w:r w:rsidRPr="008E1A7E">
          <w:rPr>
            <w:lang w:eastAsia="zh-CN"/>
          </w:rPr>
          <w:t>8.3.</w:t>
        </w:r>
      </w:ins>
      <w:ins w:id="12" w:author="Nokia" w:date="2024-08-04T22:20:00Z">
        <w:r>
          <w:rPr>
            <w:rFonts w:hint="eastAsia"/>
            <w:lang w:eastAsia="ja-JP"/>
          </w:rPr>
          <w:t>X</w:t>
        </w:r>
      </w:ins>
      <w:ins w:id="13" w:author="Nokia" w:date="2024-08-04T22:19:00Z">
        <w:r w:rsidRPr="008E1A7E">
          <w:rPr>
            <w:lang w:eastAsia="zh-CN"/>
          </w:rPr>
          <w:tab/>
          <w:t xml:space="preserve">CU-DU </w:t>
        </w:r>
        <w:r>
          <w:rPr>
            <w:lang w:eastAsia="zh-CN"/>
          </w:rPr>
          <w:t xml:space="preserve">L3 </w:t>
        </w:r>
      </w:ins>
      <w:ins w:id="14" w:author="Nokia" w:date="2024-09-22T21:36:00Z">
        <w:r>
          <w:rPr>
            <w:rFonts w:hint="eastAsia"/>
            <w:lang w:eastAsia="ja-JP"/>
          </w:rPr>
          <w:t xml:space="preserve">Assistance </w:t>
        </w:r>
      </w:ins>
      <w:ins w:id="15" w:author="Nokia" w:date="2024-08-04T22:19:00Z">
        <w:r>
          <w:rPr>
            <w:lang w:eastAsia="zh-CN"/>
          </w:rPr>
          <w:t>Information</w:t>
        </w:r>
      </w:ins>
    </w:p>
    <w:p w14:paraId="7C069904" w14:textId="77777777" w:rsidR="00FA5A33" w:rsidRDefault="00FA5A33" w:rsidP="00FA5A33">
      <w:pPr>
        <w:pStyle w:val="Heading4"/>
        <w:rPr>
          <w:ins w:id="16" w:author="Nokia" w:date="2024-08-04T22:19:00Z"/>
          <w:rFonts w:eastAsiaTheme="minorHAnsi"/>
          <w:lang w:eastAsia="zh-CN"/>
        </w:rPr>
      </w:pPr>
      <w:ins w:id="17" w:author="Nokia" w:date="2024-08-04T22:1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</w:ins>
      <w:ins w:id="18" w:author="Nokia" w:date="2024-08-04T22:20:00Z">
        <w:r>
          <w:rPr>
            <w:rFonts w:hint="eastAsia"/>
            <w:lang w:eastAsia="ja-JP"/>
          </w:rPr>
          <w:t>X</w:t>
        </w:r>
      </w:ins>
      <w:ins w:id="19" w:author="Nokia" w:date="2024-08-04T22:1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24291DE0" w14:textId="77777777" w:rsidR="00FA5A33" w:rsidRDefault="00FA5A33" w:rsidP="00FA5A33">
      <w:pPr>
        <w:rPr>
          <w:ins w:id="20" w:author="Nokia" w:date="2024-08-04T22:19:00Z"/>
        </w:rPr>
      </w:pPr>
      <w:ins w:id="21" w:author="Nokia" w:date="2024-08-04T22:19:00Z">
        <w:r>
          <w:t xml:space="preserve">The purpose of the CU-DU L3 </w:t>
        </w:r>
      </w:ins>
      <w:ins w:id="22" w:author="Nokia" w:date="2024-09-22T21:36:00Z">
        <w:r>
          <w:rPr>
            <w:rFonts w:hint="eastAsia"/>
            <w:lang w:eastAsia="ja-JP"/>
          </w:rPr>
          <w:t>Assistance</w:t>
        </w:r>
      </w:ins>
      <w:ins w:id="23" w:author="Nokia" w:date="2024-08-04T22:19:00Z">
        <w:r>
          <w:t xml:space="preserve"> Information procedure is to enable the</w:t>
        </w:r>
        <w:r>
          <w:rPr>
            <w:lang w:val="en-US"/>
          </w:rPr>
          <w:t xml:space="preserve"> </w:t>
        </w:r>
        <w:r>
          <w:t xml:space="preserve">gNB-CU to inform the gNB-DU about </w:t>
        </w:r>
      </w:ins>
      <w:ins w:id="24" w:author="Nokia" w:date="2024-09-22T21:36:00Z">
        <w:r>
          <w:rPr>
            <w:rFonts w:hint="eastAsia"/>
            <w:lang w:eastAsia="ja-JP"/>
          </w:rPr>
          <w:t xml:space="preserve">LTM related actions based on </w:t>
        </w:r>
      </w:ins>
      <w:ins w:id="25" w:author="Nokia" w:date="2024-08-04T22:19:00Z">
        <w:r>
          <w:t>L3 measurement reports. The procedure uses UE-associated signalling.</w:t>
        </w:r>
      </w:ins>
    </w:p>
    <w:p w14:paraId="586BD1BF" w14:textId="77777777" w:rsidR="00FA5A33" w:rsidRDefault="00FA5A33" w:rsidP="00FA5A33">
      <w:pPr>
        <w:pStyle w:val="Heading4"/>
        <w:rPr>
          <w:ins w:id="26" w:author="Nokia" w:date="2024-08-04T22:19:00Z"/>
          <w:lang w:eastAsia="zh-CN"/>
        </w:rPr>
      </w:pPr>
      <w:ins w:id="27" w:author="Nokia" w:date="2024-08-04T22:1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</w:ins>
      <w:ins w:id="28" w:author="Nokia" w:date="2024-08-04T22:20:00Z">
        <w:r>
          <w:rPr>
            <w:rFonts w:hint="eastAsia"/>
            <w:lang w:eastAsia="ja-JP"/>
          </w:rPr>
          <w:t>X</w:t>
        </w:r>
      </w:ins>
      <w:ins w:id="29" w:author="Nokia" w:date="2024-08-04T22:1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Successful Operation</w:t>
        </w:r>
      </w:ins>
    </w:p>
    <w:p w14:paraId="3B5A6F25" w14:textId="77777777" w:rsidR="00FA5A33" w:rsidRDefault="00FA5A33" w:rsidP="00FA5A33">
      <w:pPr>
        <w:pStyle w:val="TH"/>
        <w:rPr>
          <w:ins w:id="30" w:author="Nokia" w:date="2024-08-04T22:19:00Z"/>
        </w:rPr>
      </w:pPr>
      <w:ins w:id="31" w:author="Nokia" w:date="2024-08-04T22:19:00Z">
        <w:r>
          <w:object w:dxaOrig="5110" w:dyaOrig="1240" w14:anchorId="694CFF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pt;height:80pt" o:ole="">
              <v:imagedata r:id="rId18" o:title=""/>
            </v:shape>
            <o:OLEObject Type="Embed" ProgID="Mscgen.Chart" ShapeID="_x0000_i1025" DrawAspect="Content" ObjectID="_1789403570" r:id="rId19"/>
          </w:object>
        </w:r>
      </w:ins>
    </w:p>
    <w:p w14:paraId="1766A15B" w14:textId="77777777" w:rsidR="00FA5A33" w:rsidRDefault="00FA5A33" w:rsidP="00FA5A33">
      <w:pPr>
        <w:pStyle w:val="TF"/>
        <w:rPr>
          <w:ins w:id="32" w:author="Nokia" w:date="2024-08-04T22:19:00Z"/>
        </w:rPr>
      </w:pPr>
      <w:ins w:id="33" w:author="Nokia" w:date="2024-08-04T22:19:00Z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>
          <w:rPr>
            <w:lang w:val="en-US"/>
          </w:rPr>
          <w:t xml:space="preserve">CU-DU L3 </w:t>
        </w:r>
      </w:ins>
      <w:ins w:id="34" w:author="Nokia" w:date="2024-09-22T21:36:00Z">
        <w:r>
          <w:rPr>
            <w:rFonts w:hint="eastAsia"/>
            <w:lang w:val="en-US" w:eastAsia="ja-JP"/>
          </w:rPr>
          <w:t xml:space="preserve">Assistance </w:t>
        </w:r>
      </w:ins>
      <w:ins w:id="35" w:author="Nokia" w:date="2024-08-04T22:19:00Z">
        <w:r>
          <w:rPr>
            <w:lang w:val="en-US"/>
          </w:rPr>
          <w:t xml:space="preserve">Information </w:t>
        </w:r>
        <w:r>
          <w:t xml:space="preserve">procedure. Successful operation. </w:t>
        </w:r>
      </w:ins>
    </w:p>
    <w:p w14:paraId="5748DB67" w14:textId="77777777" w:rsidR="00FA5A33" w:rsidRDefault="00FA5A33" w:rsidP="00FA5A33">
      <w:pPr>
        <w:rPr>
          <w:ins w:id="36" w:author="Nokia" w:date="2024-08-04T22:19:00Z"/>
        </w:rPr>
      </w:pPr>
      <w:ins w:id="37" w:author="Nokia" w:date="2024-08-04T22:19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>L3</w:t>
        </w:r>
      </w:ins>
      <w:ins w:id="38" w:author="Nokia" w:date="2024-09-22T21:37:00Z">
        <w:r>
          <w:rPr>
            <w:rFonts w:hint="eastAsia"/>
            <w:lang w:val="en-US" w:eastAsia="ja-JP"/>
          </w:rPr>
          <w:t xml:space="preserve"> ASSISTANCE </w:t>
        </w:r>
      </w:ins>
      <w:ins w:id="39" w:author="Nokia" w:date="2024-08-04T22:19:00Z">
        <w:r>
          <w:rPr>
            <w:lang w:val="en-US"/>
          </w:rPr>
          <w:t>INFORMATION</w:t>
        </w:r>
        <w:r>
          <w:t xml:space="preserve"> message. </w:t>
        </w:r>
      </w:ins>
    </w:p>
    <w:p w14:paraId="2115D2DD" w14:textId="3B0BAB73" w:rsidR="00FA5A33" w:rsidRDefault="00FA5A33" w:rsidP="00FA5A33">
      <w:pPr>
        <w:rPr>
          <w:ins w:id="40" w:author="Nokia" w:date="2024-08-08T16:07:00Z"/>
          <w:lang w:eastAsia="ja-JP"/>
        </w:rPr>
      </w:pPr>
      <w:ins w:id="41" w:author="Nokia" w:date="2024-08-04T22:19:00Z">
        <w:r>
          <w:t xml:space="preserve">Upon reception of the </w:t>
        </w:r>
        <w:r w:rsidRPr="00DE5461">
          <w:rPr>
            <w:lang w:val="en-US"/>
          </w:rPr>
          <w:t xml:space="preserve">CU-DU L3 </w:t>
        </w:r>
      </w:ins>
      <w:ins w:id="42" w:author="Nokia" w:date="2024-09-22T21:37:00Z">
        <w:r>
          <w:rPr>
            <w:rFonts w:hint="eastAsia"/>
            <w:lang w:val="en-US" w:eastAsia="ja-JP"/>
          </w:rPr>
          <w:t>ASSISTANCE</w:t>
        </w:r>
      </w:ins>
      <w:ins w:id="43" w:author="Nokia" w:date="2024-08-04T22:19:00Z">
        <w:r w:rsidRPr="00DE5461">
          <w:rPr>
            <w:lang w:val="en-US"/>
          </w:rPr>
          <w:t xml:space="preserve"> INFORMATION </w:t>
        </w:r>
        <w:r>
          <w:t xml:space="preserve">message, the gNB-DU shall, if supported, use the </w:t>
        </w:r>
      </w:ins>
      <w:ins w:id="44" w:author="Nokia" w:date="2024-09-28T20:27:00Z">
        <w:r w:rsidR="002F4BE7" w:rsidRPr="002F4BE7">
          <w:rPr>
            <w:i/>
            <w:iCs/>
            <w:rPrChange w:id="45" w:author="Nokia" w:date="2024-09-28T20:27:00Z">
              <w:rPr/>
            </w:rPrChange>
          </w:rPr>
          <w:t xml:space="preserve">LTM </w:t>
        </w:r>
      </w:ins>
      <w:ins w:id="46" w:author="Nokia" w:date="2024-09-26T12:02:00Z">
        <w:r>
          <w:rPr>
            <w:i/>
            <w:iCs/>
            <w:lang w:eastAsia="ja-JP"/>
          </w:rPr>
          <w:t xml:space="preserve">Assistance </w:t>
        </w:r>
      </w:ins>
      <w:ins w:id="47" w:author="Nokia" w:date="2024-09-28T20:35:00Z">
        <w:r w:rsidR="0096351D">
          <w:rPr>
            <w:i/>
            <w:iCs/>
            <w:lang w:eastAsia="ja-JP"/>
          </w:rPr>
          <w:t>Information</w:t>
        </w:r>
      </w:ins>
      <w:ins w:id="48" w:author="Nokia" w:date="2024-09-22T21:38:00Z">
        <w:r>
          <w:rPr>
            <w:rFonts w:hint="eastAsia"/>
            <w:i/>
            <w:iCs/>
            <w:lang w:eastAsia="ja-JP"/>
          </w:rPr>
          <w:t xml:space="preserve"> </w:t>
        </w:r>
      </w:ins>
      <w:ins w:id="49" w:author="Nokia" w:date="2024-08-04T22:19:00Z">
        <w:r>
          <w:t xml:space="preserve">IE </w:t>
        </w:r>
      </w:ins>
      <w:ins w:id="50" w:author="Nokia" w:date="2024-09-22T21:38:00Z">
        <w:r>
          <w:rPr>
            <w:rFonts w:hint="eastAsia"/>
            <w:lang w:eastAsia="ja-JP"/>
          </w:rPr>
          <w:t xml:space="preserve">into account for </w:t>
        </w:r>
      </w:ins>
      <w:ins w:id="51" w:author="Nokia" w:date="2024-09-26T12:02:00Z">
        <w:r>
          <w:rPr>
            <w:lang w:eastAsia="ja-JP"/>
          </w:rPr>
          <w:t xml:space="preserve">mobility </w:t>
        </w:r>
      </w:ins>
      <w:ins w:id="52" w:author="Nokia" w:date="2024-09-22T21:38:00Z">
        <w:r>
          <w:rPr>
            <w:rFonts w:hint="eastAsia"/>
            <w:lang w:eastAsia="ja-JP"/>
          </w:rPr>
          <w:t>procedures</w:t>
        </w:r>
      </w:ins>
      <w:ins w:id="53" w:author="Nokia" w:date="2024-08-04T22:19:00Z">
        <w:r>
          <w:t xml:space="preserve">. </w:t>
        </w:r>
      </w:ins>
    </w:p>
    <w:p w14:paraId="5D4736F5" w14:textId="77777777" w:rsidR="00FA5A33" w:rsidRPr="002023F1" w:rsidRDefault="00FA5A33" w:rsidP="00FA5A33">
      <w:pPr>
        <w:pStyle w:val="Heading4"/>
        <w:rPr>
          <w:ins w:id="54" w:author="Nokia" w:date="2024-08-04T22:19:00Z"/>
          <w:lang w:eastAsia="zh-CN"/>
        </w:rPr>
      </w:pPr>
      <w:ins w:id="55" w:author="Nokia" w:date="2024-08-04T22:1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</w:t>
        </w:r>
        <w:r w:rsidRPr="002023F1">
          <w:rPr>
            <w:lang w:eastAsia="zh-CN"/>
          </w:rPr>
          <w:t>.</w:t>
        </w:r>
      </w:ins>
      <w:ins w:id="56" w:author="Nokia" w:date="2024-08-04T22:21:00Z">
        <w:r>
          <w:rPr>
            <w:rFonts w:hint="eastAsia"/>
            <w:lang w:eastAsia="ja-JP"/>
          </w:rPr>
          <w:t>X</w:t>
        </w:r>
      </w:ins>
      <w:ins w:id="57" w:author="Nokia" w:date="2024-08-04T22:1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</w:ins>
    </w:p>
    <w:p w14:paraId="10144A92" w14:textId="77777777" w:rsidR="00FA5A33" w:rsidRDefault="00FA5A33" w:rsidP="00FA5A33">
      <w:pPr>
        <w:rPr>
          <w:ins w:id="58" w:author="Nokia" w:date="2024-08-04T22:19:00Z"/>
          <w:lang w:eastAsia="zh-CN"/>
        </w:rPr>
      </w:pPr>
      <w:ins w:id="59" w:author="Nokia" w:date="2024-08-04T22:19:00Z">
        <w:r>
          <w:rPr>
            <w:lang w:eastAsia="zh-CN"/>
          </w:rPr>
          <w:t>Not applicable.</w:t>
        </w:r>
      </w:ins>
    </w:p>
    <w:p w14:paraId="757D7649" w14:textId="77777777" w:rsidR="00FA5A33" w:rsidRDefault="00FA5A33" w:rsidP="00FA5A33">
      <w:pPr>
        <w:rPr>
          <w:lang w:eastAsia="ja-JP"/>
        </w:rPr>
      </w:pPr>
    </w:p>
    <w:p w14:paraId="692FD803" w14:textId="77777777" w:rsidR="00FA5A33" w:rsidRDefault="00FA5A33" w:rsidP="00FA5A33">
      <w:pPr>
        <w:rPr>
          <w:lang w:eastAsia="ja-JP"/>
        </w:rPr>
      </w:pPr>
    </w:p>
    <w:p w14:paraId="6B7ED0EA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7B219B70" w14:textId="77777777" w:rsidR="00FA5A33" w:rsidRDefault="00FA5A33" w:rsidP="00FA5A33">
      <w:pPr>
        <w:rPr>
          <w:lang w:eastAsia="ja-JP"/>
        </w:rPr>
      </w:pPr>
    </w:p>
    <w:p w14:paraId="53551065" w14:textId="77777777" w:rsidR="00FA5A33" w:rsidRPr="00795CB6" w:rsidRDefault="00FA5A33" w:rsidP="00FA5A33">
      <w:pPr>
        <w:widowControl w:val="0"/>
        <w:spacing w:before="120"/>
        <w:ind w:left="1418" w:hanging="1418"/>
        <w:outlineLvl w:val="3"/>
        <w:rPr>
          <w:ins w:id="60" w:author="Nokia" w:date="2024-08-04T22:21:00Z"/>
          <w:rFonts w:ascii="Arial" w:eastAsia="MS Mincho" w:hAnsi="Arial"/>
          <w:sz w:val="24"/>
          <w:lang w:eastAsia="zh-CN"/>
        </w:rPr>
      </w:pPr>
      <w:bookmarkStart w:id="61" w:name="_Hlk178244821"/>
      <w:ins w:id="62" w:author="Nokia" w:date="2024-08-04T22:21:00Z">
        <w:r w:rsidRPr="00795CB6">
          <w:rPr>
            <w:rFonts w:ascii="Arial" w:eastAsia="MS Mincho" w:hAnsi="Arial"/>
            <w:sz w:val="24"/>
            <w:lang w:eastAsia="zh-CN"/>
          </w:rPr>
          <w:t xml:space="preserve">9.2.2.17 </w:t>
        </w:r>
        <w:r w:rsidRPr="00795CB6">
          <w:rPr>
            <w:rFonts w:ascii="Arial" w:eastAsia="MS Mincho" w:hAnsi="Arial"/>
            <w:sz w:val="24"/>
            <w:lang w:eastAsia="zh-CN"/>
          </w:rPr>
          <w:tab/>
          <w:t xml:space="preserve">CU-DU L3 </w:t>
        </w:r>
      </w:ins>
      <w:ins w:id="63" w:author="Nokia" w:date="2024-09-22T21:58:00Z">
        <w:r>
          <w:rPr>
            <w:rFonts w:ascii="Arial" w:eastAsia="MS Mincho" w:hAnsi="Arial" w:hint="eastAsia"/>
            <w:sz w:val="24"/>
            <w:lang w:eastAsia="ja-JP"/>
          </w:rPr>
          <w:t>ASSI</w:t>
        </w:r>
      </w:ins>
      <w:ins w:id="64" w:author="Nokia" w:date="2024-09-22T22:25:00Z">
        <w:r>
          <w:rPr>
            <w:rFonts w:ascii="Arial" w:eastAsia="MS Mincho" w:hAnsi="Arial" w:hint="eastAsia"/>
            <w:sz w:val="24"/>
            <w:lang w:eastAsia="ja-JP"/>
          </w:rPr>
          <w:t>S</w:t>
        </w:r>
      </w:ins>
      <w:ins w:id="65" w:author="Nokia" w:date="2024-09-22T21:58:00Z">
        <w:r>
          <w:rPr>
            <w:rFonts w:ascii="Arial" w:eastAsia="MS Mincho" w:hAnsi="Arial" w:hint="eastAsia"/>
            <w:sz w:val="24"/>
            <w:lang w:eastAsia="ja-JP"/>
          </w:rPr>
          <w:t>TANCE</w:t>
        </w:r>
      </w:ins>
      <w:ins w:id="66" w:author="Nokia" w:date="2024-08-04T22:21:00Z">
        <w:r w:rsidRPr="00795CB6">
          <w:rPr>
            <w:rFonts w:ascii="Arial" w:eastAsia="MS Mincho" w:hAnsi="Arial"/>
            <w:sz w:val="24"/>
            <w:lang w:eastAsia="zh-CN"/>
          </w:rPr>
          <w:t xml:space="preserve"> INFORMATION </w:t>
        </w:r>
      </w:ins>
    </w:p>
    <w:p w14:paraId="0162E483" w14:textId="77777777" w:rsidR="00FA5A33" w:rsidRPr="00795CB6" w:rsidRDefault="00FA5A33" w:rsidP="00FA5A33">
      <w:pPr>
        <w:spacing w:before="120"/>
        <w:rPr>
          <w:ins w:id="67" w:author="Nokia" w:date="2024-08-04T22:21:00Z"/>
          <w:rFonts w:eastAsia="MS Mincho"/>
          <w:szCs w:val="18"/>
          <w:lang w:val="en-US"/>
        </w:rPr>
      </w:pPr>
      <w:ins w:id="68" w:author="Nokia" w:date="2024-08-04T22:21:00Z">
        <w:r w:rsidRPr="00795CB6">
          <w:rPr>
            <w:rFonts w:eastAsia="MS Mincho"/>
            <w:lang w:eastAsia="zh-CN"/>
          </w:rPr>
          <w:t xml:space="preserve">This message is sent by the gNB-CU to inform the gNB-DU </w:t>
        </w:r>
        <w:r w:rsidRPr="00795CB6">
          <w:rPr>
            <w:rFonts w:eastAsia="MS Mincho"/>
          </w:rPr>
          <w:t xml:space="preserve">about the </w:t>
        </w:r>
        <w:r>
          <w:rPr>
            <w:rFonts w:eastAsia="MS Mincho" w:hint="eastAsia"/>
            <w:lang w:eastAsia="ja-JP"/>
          </w:rPr>
          <w:t xml:space="preserve">L3 </w:t>
        </w:r>
        <w:r w:rsidRPr="00795CB6">
          <w:rPr>
            <w:rFonts w:eastAsia="MS Mincho"/>
            <w:lang w:eastAsia="ja-JP"/>
          </w:rPr>
          <w:t xml:space="preserve">information by the upper layers in the </w:t>
        </w:r>
        <w:r w:rsidRPr="00795CB6">
          <w:rPr>
            <w:rFonts w:eastAsia="MS Mincho"/>
          </w:rPr>
          <w:t>gNB-CU</w:t>
        </w:r>
        <w:r w:rsidRPr="00795CB6">
          <w:rPr>
            <w:rFonts w:eastAsia="MS Mincho"/>
            <w:szCs w:val="18"/>
            <w:lang w:val="en-US"/>
          </w:rPr>
          <w:t>.</w:t>
        </w:r>
      </w:ins>
    </w:p>
    <w:p w14:paraId="49E525B2" w14:textId="77777777" w:rsidR="00FA5A33" w:rsidRPr="00795CB6" w:rsidRDefault="00FA5A33" w:rsidP="00FA5A33">
      <w:pPr>
        <w:widowControl w:val="0"/>
        <w:rPr>
          <w:ins w:id="69" w:author="Nokia" w:date="2024-08-04T22:21:00Z"/>
          <w:rFonts w:eastAsia="MS Mincho"/>
          <w:lang w:eastAsia="zh-CN"/>
        </w:rPr>
      </w:pPr>
      <w:ins w:id="70" w:author="Nokia" w:date="2024-08-04T22:21:00Z">
        <w:r w:rsidRPr="00795CB6">
          <w:rPr>
            <w:rFonts w:eastAsia="MS Mincho"/>
            <w:lang w:eastAsia="zh-CN"/>
          </w:rPr>
          <w:t xml:space="preserve">Direction: gNB-CU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A5A33" w:rsidRPr="00795CB6" w14:paraId="2737657F" w14:textId="77777777" w:rsidTr="00283F7C">
        <w:trPr>
          <w:tblHeader/>
          <w:ins w:id="71" w:author="Nokia" w:date="2024-08-04T22:21:00Z"/>
        </w:trPr>
        <w:tc>
          <w:tcPr>
            <w:tcW w:w="2394" w:type="dxa"/>
          </w:tcPr>
          <w:p w14:paraId="76E3E8AA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2" w:author="Nokia" w:date="2024-08-04T22:21:00Z"/>
                <w:rFonts w:ascii="Arial" w:eastAsia="MS Mincho" w:hAnsi="Arial"/>
                <w:b/>
                <w:sz w:val="18"/>
              </w:rPr>
            </w:pPr>
            <w:ins w:id="73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061C69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4" w:author="Nokia" w:date="2024-08-04T22:21:00Z"/>
                <w:rFonts w:ascii="Arial" w:eastAsia="MS Mincho" w:hAnsi="Arial"/>
                <w:b/>
                <w:sz w:val="18"/>
              </w:rPr>
            </w:pPr>
            <w:ins w:id="75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20D0418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6" w:author="Nokia" w:date="2024-08-04T22:21:00Z"/>
                <w:rFonts w:ascii="Arial" w:eastAsia="MS Mincho" w:hAnsi="Arial"/>
                <w:b/>
                <w:sz w:val="18"/>
              </w:rPr>
            </w:pPr>
            <w:ins w:id="77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862FA1E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8" w:author="Nokia" w:date="2024-08-04T22:21:00Z"/>
                <w:rFonts w:ascii="Arial" w:eastAsia="MS Mincho" w:hAnsi="Arial"/>
                <w:b/>
                <w:sz w:val="18"/>
              </w:rPr>
            </w:pPr>
            <w:ins w:id="79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8220BDD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0" w:author="Nokia" w:date="2024-08-04T22:21:00Z"/>
                <w:rFonts w:ascii="Arial" w:eastAsia="MS Mincho" w:hAnsi="Arial"/>
                <w:b/>
                <w:sz w:val="18"/>
              </w:rPr>
            </w:pPr>
            <w:ins w:id="81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D2E1B9D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2" w:author="Nokia" w:date="2024-08-04T22:21:00Z"/>
                <w:rFonts w:ascii="Arial" w:eastAsia="MS Mincho" w:hAnsi="Arial"/>
                <w:b/>
                <w:sz w:val="18"/>
              </w:rPr>
            </w:pPr>
            <w:ins w:id="83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CE63976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4" w:author="Nokia" w:date="2024-08-04T22:21:00Z"/>
                <w:rFonts w:ascii="Arial" w:eastAsia="MS Mincho" w:hAnsi="Arial"/>
                <w:b/>
                <w:sz w:val="18"/>
              </w:rPr>
            </w:pPr>
            <w:ins w:id="85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FA5A33" w:rsidRPr="00795CB6" w14:paraId="31964BC0" w14:textId="77777777" w:rsidTr="00283F7C">
        <w:trPr>
          <w:ins w:id="86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5E8" w14:textId="77777777" w:rsidR="00FA5A33" w:rsidRPr="00795CB6" w:rsidRDefault="00FA5A33" w:rsidP="00283F7C">
            <w:pPr>
              <w:keepNext/>
              <w:keepLines/>
              <w:spacing w:after="0"/>
              <w:rPr>
                <w:ins w:id="87" w:author="Nokia" w:date="2024-08-04T22:21:00Z"/>
                <w:rFonts w:ascii="Arial" w:eastAsia="Batang" w:hAnsi="Arial"/>
                <w:bCs/>
                <w:sz w:val="18"/>
                <w:szCs w:val="18"/>
              </w:rPr>
            </w:pPr>
            <w:ins w:id="88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4AC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89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90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0796" w14:textId="77777777" w:rsidR="00FA5A33" w:rsidRPr="00795CB6" w:rsidRDefault="00FA5A33" w:rsidP="00283F7C">
            <w:pPr>
              <w:keepNext/>
              <w:keepLines/>
              <w:spacing w:after="0"/>
              <w:rPr>
                <w:ins w:id="91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BD0" w14:textId="77777777" w:rsidR="00FA5A33" w:rsidRPr="00795CB6" w:rsidRDefault="00FA5A33" w:rsidP="00283F7C">
            <w:pPr>
              <w:keepNext/>
              <w:keepLines/>
              <w:spacing w:after="0"/>
              <w:rPr>
                <w:ins w:id="92" w:author="Nokia" w:date="2024-08-04T22:21:00Z"/>
                <w:rFonts w:ascii="Arial" w:eastAsia="MS Mincho" w:hAnsi="Arial"/>
                <w:sz w:val="18"/>
                <w:szCs w:val="18"/>
              </w:rPr>
            </w:pPr>
            <w:ins w:id="93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7A1" w14:textId="77777777" w:rsidR="00FA5A33" w:rsidRPr="00795CB6" w:rsidRDefault="00FA5A33" w:rsidP="00283F7C">
            <w:pPr>
              <w:keepNext/>
              <w:keepLines/>
              <w:spacing w:after="0"/>
              <w:rPr>
                <w:ins w:id="94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6C1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95" w:author="Nokia" w:date="2024-08-04T22:21:00Z"/>
                <w:rFonts w:ascii="Arial" w:eastAsia="MS Mincho" w:hAnsi="Arial"/>
                <w:sz w:val="18"/>
                <w:szCs w:val="18"/>
              </w:rPr>
            </w:pPr>
            <w:ins w:id="96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6B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97" w:author="Nokia" w:date="2024-08-04T22:21:00Z"/>
                <w:rFonts w:ascii="Arial" w:eastAsia="MS Mincho" w:hAnsi="Arial"/>
                <w:sz w:val="18"/>
                <w:szCs w:val="18"/>
              </w:rPr>
            </w:pPr>
            <w:ins w:id="98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A5A33" w:rsidRPr="00795CB6" w14:paraId="78A7F597" w14:textId="77777777" w:rsidTr="00283F7C">
        <w:trPr>
          <w:ins w:id="99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A17" w14:textId="77777777" w:rsidR="00FA5A33" w:rsidRPr="00795CB6" w:rsidRDefault="00FA5A33" w:rsidP="00283F7C">
            <w:pPr>
              <w:keepNext/>
              <w:keepLines/>
              <w:spacing w:after="0"/>
              <w:rPr>
                <w:ins w:id="100" w:author="Nokia" w:date="2024-08-04T22:21:00Z"/>
                <w:rFonts w:ascii="Arial" w:eastAsia="Batang" w:hAnsi="Arial"/>
                <w:bCs/>
                <w:sz w:val="18"/>
                <w:szCs w:val="18"/>
              </w:rPr>
            </w:pPr>
            <w:ins w:id="101" w:author="Nokia" w:date="2024-08-04T22:21:00Z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049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02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03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B24" w14:textId="77777777" w:rsidR="00FA5A33" w:rsidRPr="00795CB6" w:rsidRDefault="00FA5A33" w:rsidP="00283F7C">
            <w:pPr>
              <w:keepNext/>
              <w:keepLines/>
              <w:spacing w:after="0"/>
              <w:rPr>
                <w:ins w:id="104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034" w14:textId="77777777" w:rsidR="00FA5A33" w:rsidRPr="00795CB6" w:rsidRDefault="00FA5A33" w:rsidP="00283F7C">
            <w:pPr>
              <w:keepNext/>
              <w:keepLines/>
              <w:spacing w:after="0"/>
              <w:rPr>
                <w:ins w:id="105" w:author="Nokia" w:date="2024-08-04T22:21:00Z"/>
                <w:rFonts w:ascii="Arial" w:eastAsia="MS Mincho" w:hAnsi="Arial"/>
                <w:sz w:val="18"/>
                <w:szCs w:val="18"/>
              </w:rPr>
            </w:pPr>
            <w:ins w:id="106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27E" w14:textId="77777777" w:rsidR="00FA5A33" w:rsidRPr="00795CB6" w:rsidRDefault="00FA5A33" w:rsidP="00283F7C">
            <w:pPr>
              <w:keepNext/>
              <w:keepLines/>
              <w:spacing w:after="0"/>
              <w:rPr>
                <w:ins w:id="107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6B5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08" w:author="Nokia" w:date="2024-08-04T22:21:00Z"/>
                <w:rFonts w:ascii="Arial" w:eastAsia="MS Mincho" w:hAnsi="Arial"/>
                <w:sz w:val="18"/>
                <w:szCs w:val="18"/>
              </w:rPr>
            </w:pPr>
            <w:ins w:id="109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AA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10" w:author="Nokia" w:date="2024-08-04T22:21:00Z"/>
                <w:rFonts w:ascii="Arial" w:eastAsia="MS Mincho" w:hAnsi="Arial"/>
                <w:sz w:val="18"/>
                <w:szCs w:val="18"/>
              </w:rPr>
            </w:pPr>
            <w:ins w:id="111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A5A33" w:rsidRPr="00795CB6" w14:paraId="2F971142" w14:textId="77777777" w:rsidTr="00283F7C">
        <w:trPr>
          <w:ins w:id="112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908" w14:textId="77777777" w:rsidR="00FA5A33" w:rsidRPr="00795CB6" w:rsidRDefault="00FA5A33" w:rsidP="00283F7C">
            <w:pPr>
              <w:keepNext/>
              <w:keepLines/>
              <w:spacing w:after="0"/>
              <w:rPr>
                <w:ins w:id="113" w:author="Nokia" w:date="2024-08-04T22:21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14" w:author="Nokia" w:date="2024-08-04T22:21:00Z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664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15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16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60B" w14:textId="77777777" w:rsidR="00FA5A33" w:rsidRPr="00795CB6" w:rsidRDefault="00FA5A33" w:rsidP="00283F7C">
            <w:pPr>
              <w:keepNext/>
              <w:keepLines/>
              <w:spacing w:after="0"/>
              <w:rPr>
                <w:ins w:id="117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40E" w14:textId="77777777" w:rsidR="00FA5A33" w:rsidRPr="00795CB6" w:rsidRDefault="00FA5A33" w:rsidP="00283F7C">
            <w:pPr>
              <w:keepNext/>
              <w:keepLines/>
              <w:spacing w:after="0"/>
              <w:rPr>
                <w:ins w:id="118" w:author="Nokia" w:date="2024-08-04T22:21:00Z"/>
                <w:rFonts w:ascii="Arial" w:eastAsia="MS Mincho" w:hAnsi="Arial"/>
                <w:sz w:val="18"/>
                <w:szCs w:val="18"/>
              </w:rPr>
            </w:pPr>
            <w:ins w:id="119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F8E8" w14:textId="77777777" w:rsidR="00FA5A33" w:rsidRPr="00795CB6" w:rsidRDefault="00FA5A33" w:rsidP="00283F7C">
            <w:pPr>
              <w:keepNext/>
              <w:keepLines/>
              <w:spacing w:after="0"/>
              <w:rPr>
                <w:ins w:id="120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DAA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21" w:author="Nokia" w:date="2024-08-04T22:21:00Z"/>
                <w:rFonts w:ascii="Arial" w:eastAsia="MS Mincho" w:hAnsi="Arial"/>
                <w:sz w:val="18"/>
                <w:szCs w:val="18"/>
              </w:rPr>
            </w:pPr>
            <w:ins w:id="122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AC5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23" w:author="Nokia" w:date="2024-08-04T22:21:00Z"/>
                <w:rFonts w:ascii="Arial" w:eastAsia="MS Mincho" w:hAnsi="Arial"/>
                <w:sz w:val="18"/>
                <w:szCs w:val="18"/>
              </w:rPr>
            </w:pPr>
            <w:ins w:id="124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FA5A33" w:rsidRPr="00795CB6" w14:paraId="4A76FB70" w14:textId="77777777" w:rsidTr="00283F7C">
        <w:trPr>
          <w:ins w:id="125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D4B6" w14:textId="57A747CF" w:rsidR="00FA5A33" w:rsidRPr="00247712" w:rsidRDefault="00DA4354" w:rsidP="00283F7C">
            <w:pPr>
              <w:keepNext/>
              <w:keepLines/>
              <w:spacing w:after="0"/>
              <w:rPr>
                <w:ins w:id="126" w:author="Nokia" w:date="2024-08-04T22:21:00Z"/>
                <w:rFonts w:ascii="Arial" w:eastAsiaTheme="minorEastAsia" w:hAnsi="Arial"/>
                <w:b/>
                <w:bCs/>
                <w:i/>
                <w:iCs/>
                <w:sz w:val="18"/>
                <w:szCs w:val="18"/>
                <w:highlight w:val="yellow"/>
                <w:lang w:eastAsia="ja-JP"/>
                <w:rPrChange w:id="127" w:author="Nokia" w:date="2024-09-28T20:30:00Z">
                  <w:rPr>
                    <w:ins w:id="128" w:author="Nokia" w:date="2024-08-04T22:21:00Z"/>
                    <w:rFonts w:ascii="Arial" w:eastAsia="Batang" w:hAnsi="Arial"/>
                    <w:sz w:val="18"/>
                    <w:szCs w:val="18"/>
                    <w:highlight w:val="yellow"/>
                  </w:rPr>
                </w:rPrChange>
              </w:rPr>
            </w:pPr>
            <w:ins w:id="129" w:author="Nokia" w:date="2024-09-28T20:29:00Z">
              <w:r w:rsidRPr="00247712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  <w:rPrChange w:id="130" w:author="Nokia" w:date="2024-09-28T20:30:00Z">
                    <w:rPr>
                      <w:rFonts w:ascii="Arial" w:eastAsiaTheme="minorEastAsia" w:hAnsi="Arial"/>
                      <w:sz w:val="18"/>
                      <w:szCs w:val="18"/>
                      <w:lang w:eastAsia="ja-JP"/>
                    </w:rPr>
                  </w:rPrChange>
                </w:rPr>
                <w:t>LTM Assistance</w:t>
              </w:r>
            </w:ins>
            <w:ins w:id="131" w:author="Nokia" w:date="2024-09-28T20:30:00Z">
              <w:r w:rsidRPr="00247712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  <w:rPrChange w:id="132" w:author="Nokia" w:date="2024-09-28T20:30:00Z">
                    <w:rPr>
                      <w:rFonts w:ascii="Arial" w:eastAsiaTheme="minorEastAsia" w:hAnsi="Arial"/>
                      <w:sz w:val="18"/>
                      <w:szCs w:val="18"/>
                      <w:lang w:eastAsia="ja-JP"/>
                    </w:rPr>
                  </w:rPrChange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BBF" w14:textId="161FF1C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33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239" w14:textId="77777777" w:rsidR="00FA5A33" w:rsidRPr="00795CB6" w:rsidRDefault="00FA5A33" w:rsidP="00283F7C">
            <w:pPr>
              <w:keepNext/>
              <w:keepLines/>
              <w:spacing w:after="0"/>
              <w:rPr>
                <w:ins w:id="134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DDD" w14:textId="636C7C76" w:rsidR="00FA5A33" w:rsidRPr="00795CB6" w:rsidRDefault="00F15E9E" w:rsidP="00283F7C">
            <w:pPr>
              <w:keepNext/>
              <w:keepLines/>
              <w:spacing w:after="0"/>
              <w:rPr>
                <w:ins w:id="135" w:author="Nokia" w:date="2024-08-04T22:21:00Z"/>
                <w:rFonts w:ascii="Arial" w:eastAsia="MS Mincho" w:hAnsi="Arial"/>
                <w:sz w:val="18"/>
                <w:szCs w:val="18"/>
              </w:rPr>
            </w:pPr>
            <w:ins w:id="136" w:author="Nokia" w:date="2024-09-28T20:34:00Z">
              <w:r>
                <w:rPr>
                  <w:rFonts w:ascii="Arial" w:eastAsia="MS Mincho" w:hAnsi="Arial"/>
                  <w:sz w:val="18"/>
                  <w:szCs w:val="18"/>
                </w:rPr>
                <w:t>0..1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8D" w14:textId="77777777" w:rsidR="00FA5A33" w:rsidRPr="00795CB6" w:rsidRDefault="00FA5A33" w:rsidP="00283F7C">
            <w:pPr>
              <w:keepNext/>
              <w:keepLines/>
              <w:spacing w:after="0"/>
              <w:rPr>
                <w:ins w:id="137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AF8" w14:textId="40A46BDE" w:rsidR="00FA5A33" w:rsidRPr="00795CB6" w:rsidRDefault="00EB040F" w:rsidP="00283F7C">
            <w:pPr>
              <w:keepNext/>
              <w:keepLines/>
              <w:spacing w:after="0"/>
              <w:jc w:val="center"/>
              <w:rPr>
                <w:ins w:id="138" w:author="Nokia" w:date="2024-08-04T22:21:00Z"/>
                <w:rFonts w:ascii="Arial" w:eastAsia="MS Mincho" w:hAnsi="Arial"/>
                <w:sz w:val="18"/>
                <w:szCs w:val="18"/>
              </w:rPr>
            </w:pPr>
            <w:ins w:id="139" w:author="Nokia" w:date="2024-09-28T20:33:00Z">
              <w:r>
                <w:rPr>
                  <w:rFonts w:ascii="Arial" w:eastAsia="MS Mincho" w:hAnsi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C2FC" w14:textId="55046AEA" w:rsidR="00FA5A33" w:rsidRPr="00795CB6" w:rsidRDefault="00EB040F" w:rsidP="00283F7C">
            <w:pPr>
              <w:keepNext/>
              <w:keepLines/>
              <w:spacing w:after="0"/>
              <w:jc w:val="center"/>
              <w:rPr>
                <w:ins w:id="140" w:author="Nokia" w:date="2024-08-04T22:21:00Z"/>
                <w:rFonts w:ascii="Arial" w:eastAsia="MS Mincho" w:hAnsi="Arial"/>
                <w:sz w:val="18"/>
                <w:szCs w:val="18"/>
              </w:rPr>
            </w:pPr>
            <w:ins w:id="141" w:author="Nokia" w:date="2024-09-28T20:33:00Z">
              <w:r>
                <w:rPr>
                  <w:rFonts w:ascii="Arial" w:eastAsia="MS Mincho" w:hAnsi="Arial"/>
                  <w:sz w:val="18"/>
                  <w:szCs w:val="18"/>
                </w:rPr>
                <w:t>reject</w:t>
              </w:r>
            </w:ins>
          </w:p>
        </w:tc>
      </w:tr>
      <w:tr w:rsidR="00FA5A33" w:rsidRPr="00795CB6" w14:paraId="38326E6E" w14:textId="77777777" w:rsidTr="00283F7C">
        <w:trPr>
          <w:ins w:id="142" w:author="Nokia" w:date="2024-09-22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4F6" w14:textId="219C9FC9" w:rsidR="00FA5A33" w:rsidRPr="003A7925" w:rsidRDefault="00FA5A33">
            <w:pPr>
              <w:keepNext/>
              <w:keepLines/>
              <w:spacing w:after="0"/>
              <w:ind w:left="200"/>
              <w:rPr>
                <w:ins w:id="143" w:author="Nokia" w:date="2024-09-22T21:46:00Z"/>
                <w:rFonts w:ascii="Arial" w:eastAsia="SimSun" w:hAnsi="Arial"/>
                <w:bCs/>
                <w:i/>
                <w:iCs/>
                <w:sz w:val="18"/>
                <w:szCs w:val="18"/>
                <w:lang w:eastAsia="zh-CN"/>
                <w:rPrChange w:id="144" w:author="Nokia" w:date="2024-09-22T22:08:00Z">
                  <w:rPr>
                    <w:ins w:id="145" w:author="Nokia" w:date="2024-09-22T21:46:00Z"/>
                    <w:rFonts w:ascii="Arial" w:eastAsia="Batang" w:hAnsi="Arial"/>
                    <w:bCs/>
                    <w:sz w:val="18"/>
                    <w:szCs w:val="18"/>
                  </w:rPr>
                </w:rPrChange>
              </w:rPr>
              <w:pPrChange w:id="146" w:author="Nokia" w:date="2024-09-22T22:08:00Z">
                <w:pPr>
                  <w:keepNext/>
                  <w:keepLines/>
                  <w:spacing w:after="0"/>
                </w:pPr>
              </w:pPrChange>
            </w:pPr>
            <w:ins w:id="147" w:author="Nokia" w:date="2024-09-22T22:07:00Z">
              <w:r w:rsidRPr="003A7925">
                <w:rPr>
                  <w:rFonts w:ascii="Arial" w:eastAsia="SimSun" w:hAnsi="Arial"/>
                  <w:bCs/>
                  <w:i/>
                  <w:iCs/>
                  <w:sz w:val="18"/>
                  <w:szCs w:val="18"/>
                  <w:lang w:eastAsia="zh-CN"/>
                  <w:rPrChange w:id="148" w:author="Nokia" w:date="2024-09-22T22:08:00Z">
                    <w:rPr>
                      <w:rFonts w:ascii="Arial" w:eastAsia="SimSun" w:hAnsi="Arial"/>
                      <w:bCs/>
                      <w:sz w:val="18"/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149" w:author="Nokia" w:date="2024-09-22T22:08:00Z">
              <w:r>
                <w:rPr>
                  <w:rFonts w:ascii="Arial" w:eastAsiaTheme="minorEastAsia" w:hAnsi="Arial" w:hint="eastAsia"/>
                  <w:bCs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F36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50" w:author="Nokia" w:date="2024-09-22T21:46:00Z"/>
                <w:rFonts w:ascii="Arial" w:eastAsia="MS Mincho" w:hAnsi="Arial"/>
                <w:sz w:val="18"/>
                <w:szCs w:val="18"/>
                <w:lang w:eastAsia="zh-CN"/>
              </w:rPr>
            </w:pPr>
            <w:ins w:id="151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0F65" w14:textId="77777777" w:rsidR="00FA5A33" w:rsidRPr="00795CB6" w:rsidRDefault="00FA5A33" w:rsidP="00283F7C">
            <w:pPr>
              <w:keepNext/>
              <w:keepLines/>
              <w:spacing w:after="0"/>
              <w:rPr>
                <w:ins w:id="152" w:author="Nokia" w:date="2024-09-22T21:46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B4A" w14:textId="77777777" w:rsidR="00FA5A33" w:rsidRPr="00795CB6" w:rsidRDefault="00FA5A33" w:rsidP="00283F7C">
            <w:pPr>
              <w:keepNext/>
              <w:keepLines/>
              <w:spacing w:after="0"/>
              <w:rPr>
                <w:ins w:id="153" w:author="Nokia" w:date="2024-09-22T22:08:00Z"/>
                <w:rFonts w:ascii="Arial" w:eastAsia="MS Mincho" w:hAnsi="Arial" w:cs="Arial"/>
                <w:sz w:val="18"/>
                <w:szCs w:val="18"/>
              </w:rPr>
            </w:pPr>
            <w:ins w:id="154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4D5AD1C6" w14:textId="77777777" w:rsidR="00FA5A33" w:rsidRPr="00795CB6" w:rsidRDefault="00FA5A33" w:rsidP="00283F7C">
            <w:pPr>
              <w:keepNext/>
              <w:keepLines/>
              <w:spacing w:after="0"/>
              <w:rPr>
                <w:ins w:id="155" w:author="Nokia" w:date="2024-09-22T21:46:00Z"/>
                <w:rFonts w:ascii="Arial" w:eastAsia="MS Mincho" w:hAnsi="Arial"/>
                <w:sz w:val="18"/>
                <w:szCs w:val="18"/>
              </w:rPr>
            </w:pPr>
            <w:ins w:id="156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791" w14:textId="77777777" w:rsidR="00FA5A33" w:rsidRPr="00795CB6" w:rsidRDefault="00FA5A33" w:rsidP="00283F7C">
            <w:pPr>
              <w:keepNext/>
              <w:keepLines/>
              <w:spacing w:after="0"/>
              <w:rPr>
                <w:ins w:id="157" w:author="Nokia" w:date="2024-09-22T21:4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8F7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58" w:author="Nokia" w:date="2024-09-22T21:46:00Z"/>
                <w:rFonts w:ascii="Arial" w:eastAsia="MS Mincho" w:hAnsi="Arial"/>
                <w:sz w:val="18"/>
                <w:szCs w:val="18"/>
              </w:rPr>
            </w:pPr>
            <w:ins w:id="159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38E" w14:textId="589F89F5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60" w:author="Nokia" w:date="2024-09-22T21:46:00Z"/>
                <w:rFonts w:ascii="Arial" w:eastAsia="MS Mincho" w:hAnsi="Arial"/>
                <w:sz w:val="18"/>
                <w:szCs w:val="18"/>
              </w:rPr>
            </w:pPr>
          </w:p>
        </w:tc>
      </w:tr>
      <w:tr w:rsidR="00FA5A33" w:rsidRPr="00795CB6" w14:paraId="376AFC56" w14:textId="77777777" w:rsidTr="00283F7C">
        <w:trPr>
          <w:ins w:id="161" w:author="Nokia" w:date="2024-09-22T22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326" w14:textId="3AC99319" w:rsidR="00FA5A33" w:rsidRPr="000566B9" w:rsidRDefault="00FA5A33" w:rsidP="00283F7C">
            <w:pPr>
              <w:keepNext/>
              <w:keepLines/>
              <w:spacing w:after="0"/>
              <w:ind w:left="200"/>
              <w:rPr>
                <w:ins w:id="162" w:author="Nokia" w:date="2024-09-22T22:09:00Z"/>
                <w:rFonts w:ascii="Arial" w:eastAsiaTheme="minorEastAsia" w:hAnsi="Arial" w:cs="Arial"/>
                <w:bCs/>
                <w:sz w:val="18"/>
                <w:szCs w:val="18"/>
                <w:lang w:eastAsia="ja-JP"/>
              </w:rPr>
            </w:pPr>
            <w:ins w:id="163" w:author="Nokia" w:date="2024-09-22T22:09:00Z">
              <w:r w:rsidRPr="003A7925">
                <w:rPr>
                  <w:rFonts w:ascii="Arial" w:hAnsi="Arial" w:cs="Arial"/>
                  <w:sz w:val="18"/>
                  <w:szCs w:val="18"/>
                  <w:rPrChange w:id="164" w:author="Nokia" w:date="2024-09-22T22:10:00Z">
                    <w:rPr/>
                  </w:rPrChange>
                </w:rPr>
                <w:t>&gt;</w:t>
              </w:r>
            </w:ins>
            <w:ins w:id="165" w:author="Nokia" w:date="2024-09-22T22:23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DA39" w14:textId="77777777" w:rsidR="00FA5A33" w:rsidRPr="003A7925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66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7" w:author="Nokia" w:date="2024-09-22T22:09:00Z">
              <w:r w:rsidRPr="003A7925">
                <w:rPr>
                  <w:rFonts w:ascii="Arial" w:hAnsi="Arial" w:cs="Arial"/>
                  <w:sz w:val="18"/>
                  <w:szCs w:val="18"/>
                  <w:lang w:eastAsia="zh-CN"/>
                  <w:rPrChange w:id="168" w:author="Nokia" w:date="2024-09-22T22:10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700" w14:textId="77777777" w:rsidR="00FA5A33" w:rsidRPr="003A7925" w:rsidRDefault="00FA5A33" w:rsidP="00283F7C">
            <w:pPr>
              <w:keepNext/>
              <w:keepLines/>
              <w:spacing w:after="0"/>
              <w:rPr>
                <w:ins w:id="169" w:author="Nokia" w:date="2024-09-22T22:0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0C2" w14:textId="77777777" w:rsidR="00FA5A33" w:rsidRPr="003A7925" w:rsidRDefault="00FA5A33" w:rsidP="00283F7C">
            <w:pPr>
              <w:keepNext/>
              <w:keepLines/>
              <w:spacing w:after="0"/>
              <w:rPr>
                <w:ins w:id="170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1" w:author="Nokia" w:date="2024-09-22T22:23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106F" w14:textId="77777777" w:rsidR="00FA5A33" w:rsidRPr="003A7925" w:rsidRDefault="00FA5A33" w:rsidP="00283F7C">
            <w:pPr>
              <w:keepNext/>
              <w:keepLines/>
              <w:spacing w:after="0"/>
              <w:rPr>
                <w:ins w:id="172" w:author="Nokia" w:date="2024-09-22T22:0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9FC" w14:textId="77777777" w:rsidR="00FA5A33" w:rsidRPr="003A7925" w:rsidRDefault="00FA5A33" w:rsidP="00283F7C">
            <w:pPr>
              <w:keepNext/>
              <w:keepLines/>
              <w:spacing w:after="0"/>
              <w:jc w:val="center"/>
              <w:rPr>
                <w:ins w:id="173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4" w:author="Nokia" w:date="2024-09-22T22:09:00Z">
              <w:r w:rsidRPr="003A7925">
                <w:rPr>
                  <w:rFonts w:ascii="Arial" w:hAnsi="Arial" w:cs="Arial"/>
                  <w:sz w:val="18"/>
                  <w:szCs w:val="18"/>
                  <w:rPrChange w:id="175" w:author="Nokia" w:date="2024-09-22T22:10:00Z">
                    <w:rPr/>
                  </w:rPrChange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576" w14:textId="2BFCE818" w:rsidR="00FA5A33" w:rsidRPr="003A7925" w:rsidRDefault="00FA5A33" w:rsidP="00283F7C">
            <w:pPr>
              <w:keepNext/>
              <w:keepLines/>
              <w:spacing w:after="0"/>
              <w:jc w:val="center"/>
              <w:rPr>
                <w:ins w:id="176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6D6E89" w:rsidRPr="00795CB6" w14:paraId="1F285C2B" w14:textId="77777777" w:rsidTr="00283F7C">
        <w:trPr>
          <w:ins w:id="177" w:author="Nokia" w:date="2024-09-28T20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ABA" w14:textId="616B8D7C" w:rsidR="006D6E89" w:rsidRPr="006D6E89" w:rsidRDefault="006D6E89" w:rsidP="00283F7C">
            <w:pPr>
              <w:keepNext/>
              <w:keepLines/>
              <w:spacing w:after="0"/>
              <w:ind w:left="200"/>
              <w:rPr>
                <w:ins w:id="178" w:author="Nokia" w:date="2024-09-28T20:30:00Z"/>
                <w:rFonts w:ascii="Arial" w:hAnsi="Arial" w:cs="Arial"/>
                <w:sz w:val="18"/>
                <w:szCs w:val="18"/>
              </w:rPr>
            </w:pPr>
            <w:ins w:id="179" w:author="Nokia" w:date="2024-09-28T20:30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80" w:author="Nokia" w:date="2024-09-28T20:31:00Z">
              <w:r w:rsidR="004D35B7">
                <w:rPr>
                  <w:rFonts w:ascii="Arial" w:hAnsi="Arial" w:cs="Arial"/>
                  <w:sz w:val="18"/>
                  <w:szCs w:val="18"/>
                </w:rPr>
                <w:t>Assistance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246" w14:textId="77777777" w:rsidR="006D6E89" w:rsidRPr="006D6E89" w:rsidRDefault="006D6E89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81" w:author="Nokia" w:date="2024-09-28T20:3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3D2" w14:textId="77777777" w:rsidR="006D6E89" w:rsidRPr="003A7925" w:rsidRDefault="006D6E89" w:rsidP="00283F7C">
            <w:pPr>
              <w:keepNext/>
              <w:keepLines/>
              <w:spacing w:after="0"/>
              <w:rPr>
                <w:ins w:id="182" w:author="Nokia" w:date="2024-09-28T20:30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157" w14:textId="4185240E" w:rsidR="006D6E89" w:rsidRDefault="004D35B7" w:rsidP="00283F7C">
            <w:pPr>
              <w:keepNext/>
              <w:keepLines/>
              <w:spacing w:after="0"/>
              <w:rPr>
                <w:ins w:id="183" w:author="Nokia" w:date="2024-09-28T20:30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Nokia" w:date="2024-09-28T20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ENUMERATED (LTM cell </w:t>
              </w:r>
            </w:ins>
            <w:ins w:id="185" w:author="Nokia" w:date="2024-09-28T20:59:00Z">
              <w:r w:rsidR="00102002">
                <w:rPr>
                  <w:rFonts w:ascii="Arial" w:hAnsi="Arial" w:cs="Arial"/>
                  <w:sz w:val="18"/>
                  <w:szCs w:val="18"/>
                  <w:lang w:eastAsia="ja-JP"/>
                </w:rPr>
                <w:t>switch</w:t>
              </w:r>
            </w:ins>
            <w:ins w:id="186" w:author="Nokia" w:date="2024-09-28T20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187" w:author="Nokia" w:date="2024-09-28T20:32:00Z">
              <w:r w:rsidR="006246A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LTM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 acquisition,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D56" w14:textId="77777777" w:rsidR="006D6E89" w:rsidRPr="003A7925" w:rsidRDefault="006D6E89" w:rsidP="00283F7C">
            <w:pPr>
              <w:keepNext/>
              <w:keepLines/>
              <w:spacing w:after="0"/>
              <w:rPr>
                <w:ins w:id="188" w:author="Nokia" w:date="2024-09-28T20:30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0D8" w14:textId="176826BB" w:rsidR="006D6E89" w:rsidRPr="006D6E89" w:rsidRDefault="00D27737" w:rsidP="00283F7C">
            <w:pPr>
              <w:keepNext/>
              <w:keepLines/>
              <w:spacing w:after="0"/>
              <w:jc w:val="center"/>
              <w:rPr>
                <w:ins w:id="189" w:author="Nokia" w:date="2024-09-28T20:30:00Z"/>
                <w:rFonts w:ascii="Arial" w:hAnsi="Arial" w:cs="Arial"/>
                <w:sz w:val="18"/>
                <w:szCs w:val="18"/>
              </w:rPr>
            </w:pPr>
            <w:ins w:id="190" w:author="Nokia" w:date="2024-09-28T20:33:00Z">
              <w:r w:rsidRPr="00283F7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594" w14:textId="77777777" w:rsidR="006D6E89" w:rsidRPr="00795CB6" w:rsidRDefault="006D6E89" w:rsidP="00283F7C">
            <w:pPr>
              <w:keepNext/>
              <w:keepLines/>
              <w:spacing w:after="0"/>
              <w:jc w:val="center"/>
              <w:rPr>
                <w:ins w:id="191" w:author="Nokia" w:date="2024-09-28T20:3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</w:tbl>
    <w:bookmarkEnd w:id="61"/>
    <w:p w14:paraId="589B793E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659F1FB4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6FB0B3CC" w14:textId="77777777" w:rsidR="007100D1" w:rsidRPr="00EA5FA7" w:rsidRDefault="007100D1" w:rsidP="007100D1">
      <w:pPr>
        <w:pStyle w:val="Heading3"/>
      </w:pPr>
      <w:bookmarkStart w:id="192" w:name="_Toc20956001"/>
      <w:bookmarkStart w:id="193" w:name="_Toc29893127"/>
      <w:bookmarkStart w:id="194" w:name="_Toc36557064"/>
      <w:bookmarkStart w:id="195" w:name="_Toc45832584"/>
      <w:bookmarkStart w:id="196" w:name="_Toc51763906"/>
      <w:bookmarkStart w:id="197" w:name="_Toc64449078"/>
      <w:bookmarkStart w:id="198" w:name="_Toc66289737"/>
      <w:bookmarkStart w:id="199" w:name="_Toc74154850"/>
      <w:bookmarkStart w:id="200" w:name="_Toc81383594"/>
      <w:bookmarkStart w:id="201" w:name="_Toc88658228"/>
      <w:bookmarkStart w:id="202" w:name="_Toc97911140"/>
      <w:bookmarkStart w:id="203" w:name="_Toc99038964"/>
      <w:bookmarkStart w:id="204" w:name="_Toc99731227"/>
      <w:bookmarkStart w:id="205" w:name="_Toc105511362"/>
      <w:bookmarkStart w:id="206" w:name="_Toc105927894"/>
      <w:bookmarkStart w:id="207" w:name="_Toc106110434"/>
      <w:bookmarkStart w:id="208" w:name="_Toc113835876"/>
      <w:bookmarkStart w:id="209" w:name="_Toc120124732"/>
      <w:bookmarkStart w:id="210" w:name="_Toc170761604"/>
      <w:r w:rsidRPr="00EA5FA7">
        <w:t>9.4.3</w:t>
      </w:r>
      <w:r w:rsidRPr="00EA5FA7">
        <w:tab/>
        <w:t>Elementary Procedure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68EE969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14E8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26F87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17DCC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317CAFE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7612C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BC3E68" w14:textId="77777777" w:rsidR="007100D1" w:rsidRPr="00EA5FA7" w:rsidRDefault="007100D1" w:rsidP="007100D1">
      <w:pPr>
        <w:pStyle w:val="PL"/>
        <w:rPr>
          <w:snapToGrid w:val="0"/>
        </w:rPr>
      </w:pPr>
    </w:p>
    <w:p w14:paraId="7BB2DFE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18440BF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58AD5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3A2A64E7" w14:textId="77777777" w:rsidR="007100D1" w:rsidRPr="00EA5FA7" w:rsidRDefault="007100D1" w:rsidP="007100D1">
      <w:pPr>
        <w:pStyle w:val="PL"/>
        <w:rPr>
          <w:snapToGrid w:val="0"/>
        </w:rPr>
      </w:pPr>
    </w:p>
    <w:p w14:paraId="076DD58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BA45257" w14:textId="77777777" w:rsidR="007100D1" w:rsidRPr="00EA5FA7" w:rsidRDefault="007100D1" w:rsidP="007100D1">
      <w:pPr>
        <w:pStyle w:val="PL"/>
        <w:rPr>
          <w:snapToGrid w:val="0"/>
        </w:rPr>
      </w:pPr>
    </w:p>
    <w:p w14:paraId="09F787F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82880BF" w14:textId="77777777" w:rsidR="007100D1" w:rsidRPr="00EA5FA7" w:rsidRDefault="007100D1" w:rsidP="007100D1">
      <w:pPr>
        <w:pStyle w:val="PL"/>
        <w:rPr>
          <w:snapToGrid w:val="0"/>
        </w:rPr>
      </w:pPr>
    </w:p>
    <w:p w14:paraId="44E0140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6E09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70022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70EFC3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EE9B5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CAAF94" w14:textId="77777777" w:rsidR="007100D1" w:rsidRPr="00EA5FA7" w:rsidRDefault="007100D1" w:rsidP="007100D1">
      <w:pPr>
        <w:pStyle w:val="PL"/>
        <w:rPr>
          <w:snapToGrid w:val="0"/>
        </w:rPr>
      </w:pPr>
    </w:p>
    <w:p w14:paraId="7ABE79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83BF7A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F98EFE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19374A5B" w14:textId="77777777" w:rsidR="007100D1" w:rsidRPr="00EA5FA7" w:rsidRDefault="007100D1" w:rsidP="007100D1">
      <w:pPr>
        <w:pStyle w:val="PL"/>
        <w:rPr>
          <w:snapToGrid w:val="0"/>
        </w:rPr>
      </w:pPr>
    </w:p>
    <w:p w14:paraId="792C40B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1BB035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6E7C2B98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ResetAcknowledge,</w:t>
      </w:r>
    </w:p>
    <w:p w14:paraId="2CA1644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F1SetupRequest,</w:t>
      </w:r>
    </w:p>
    <w:p w14:paraId="468FB2C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1CB74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544599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A2E9B9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191331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105C8A2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492BD1C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311CA00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235193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3A1554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5F6720C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1261134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312CC8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1E087A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46527E5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5C69B6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0F440A7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405362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59F039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6FDD054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D1F747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0AC2E7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722C42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26F970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A522CB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D8A60A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50AB411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54ECAEF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70179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2E982A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E936C0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18A420D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6B8B7DF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16D361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35C1E34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6A3823F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06C844B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4C00409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40BA0E0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3CBA3A4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4F5B888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05921D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519205D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69F75B5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1787FC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16CA1D2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2CE302C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1B1AE63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71FFC5B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7C500A16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259FF8B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051433C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731444B1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6B9C38D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633DFB7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5BE47F82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7FC8D6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5ECA30F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DC64210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09E125B9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1D70EFBE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0AA1515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F77DED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CA6C8E3" w14:textId="77777777" w:rsidR="007100D1" w:rsidRPr="00495DA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4575737F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5DCB078" w14:textId="77777777" w:rsidR="007100D1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3E6AC38F" w14:textId="77777777" w:rsidR="007100D1" w:rsidRPr="000C19B4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20DD283B" w14:textId="77777777" w:rsidR="007100D1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5F5D2CC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48AF9B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29A1F1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DA7B81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64EBC3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597BD7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794B264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308ABF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EBAF14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C75855" w14:textId="77777777" w:rsidR="007100D1" w:rsidRDefault="007100D1" w:rsidP="007100D1">
      <w:pPr>
        <w:pStyle w:val="PL"/>
      </w:pPr>
      <w:r>
        <w:rPr>
          <w:snapToGrid w:val="0"/>
        </w:rPr>
        <w:lastRenderedPageBreak/>
        <w:tab/>
      </w:r>
      <w:r>
        <w:t>TRPInformationRequest,</w:t>
      </w:r>
    </w:p>
    <w:p w14:paraId="5E949469" w14:textId="77777777" w:rsidR="007100D1" w:rsidRDefault="007100D1" w:rsidP="007100D1">
      <w:pPr>
        <w:pStyle w:val="PL"/>
      </w:pPr>
      <w:r>
        <w:tab/>
        <w:t>TRPInformationResponse,</w:t>
      </w:r>
    </w:p>
    <w:p w14:paraId="050E70B1" w14:textId="77777777" w:rsidR="007100D1" w:rsidRDefault="007100D1" w:rsidP="007100D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605E30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AE3949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7C8CAF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3D1F125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6C0E63D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F186A8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6BC4F0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131AFF7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A387571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72FE3A4D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E0F9C67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57EFDBC8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27CF629F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5A0734DE" w14:textId="77777777" w:rsidR="007100D1" w:rsidRPr="00707B3F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618410F2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28B0E20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4BA99EEA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542672D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F7CFFF8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19747FAC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2552B444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0DA52D1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02A80C06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03E1EB78" w14:textId="77777777" w:rsidR="007100D1" w:rsidRPr="00DA11D0" w:rsidRDefault="007100D1" w:rsidP="007100D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D13114C" w14:textId="77777777" w:rsidR="007100D1" w:rsidRPr="00F85EA2" w:rsidRDefault="007100D1" w:rsidP="007100D1">
      <w:pPr>
        <w:pStyle w:val="PL"/>
      </w:pPr>
      <w:r w:rsidRPr="00DA11D0">
        <w:tab/>
      </w:r>
      <w:r w:rsidRPr="00F85EA2">
        <w:t>MulticastContextSetupRequest,</w:t>
      </w:r>
    </w:p>
    <w:p w14:paraId="2F8B4BA5" w14:textId="77777777" w:rsidR="007100D1" w:rsidRPr="00F85EA2" w:rsidRDefault="007100D1" w:rsidP="007100D1">
      <w:pPr>
        <w:pStyle w:val="PL"/>
      </w:pPr>
      <w:r w:rsidRPr="00F85EA2">
        <w:tab/>
        <w:t>MulticastContextSetupResponse,</w:t>
      </w:r>
    </w:p>
    <w:p w14:paraId="0DE1C89F" w14:textId="77777777" w:rsidR="007100D1" w:rsidRPr="00F85EA2" w:rsidRDefault="007100D1" w:rsidP="007100D1">
      <w:pPr>
        <w:pStyle w:val="PL"/>
      </w:pPr>
      <w:r w:rsidRPr="00F85EA2">
        <w:tab/>
        <w:t>MulticastContextSetupFailure,</w:t>
      </w:r>
    </w:p>
    <w:p w14:paraId="29DA39E1" w14:textId="77777777" w:rsidR="007100D1" w:rsidRPr="00F85EA2" w:rsidRDefault="007100D1" w:rsidP="007100D1">
      <w:pPr>
        <w:pStyle w:val="PL"/>
      </w:pPr>
      <w:r w:rsidRPr="00F85EA2">
        <w:tab/>
        <w:t>MulticastContextReleaseCommand,</w:t>
      </w:r>
    </w:p>
    <w:p w14:paraId="33EB3678" w14:textId="77777777" w:rsidR="007100D1" w:rsidRPr="00F85EA2" w:rsidRDefault="007100D1" w:rsidP="007100D1">
      <w:pPr>
        <w:pStyle w:val="PL"/>
      </w:pPr>
      <w:r w:rsidRPr="00F85EA2">
        <w:tab/>
        <w:t>MulticastContextReleaseComplete,</w:t>
      </w:r>
    </w:p>
    <w:p w14:paraId="6195693E" w14:textId="77777777" w:rsidR="007100D1" w:rsidRPr="00F85EA2" w:rsidRDefault="007100D1" w:rsidP="007100D1">
      <w:pPr>
        <w:pStyle w:val="PL"/>
      </w:pPr>
      <w:r w:rsidRPr="00F85EA2">
        <w:tab/>
        <w:t>MulticastContextReleaseRequest,</w:t>
      </w:r>
    </w:p>
    <w:p w14:paraId="3BF34C96" w14:textId="77777777" w:rsidR="007100D1" w:rsidRPr="00F85EA2" w:rsidRDefault="007100D1" w:rsidP="007100D1">
      <w:pPr>
        <w:pStyle w:val="PL"/>
      </w:pPr>
      <w:r w:rsidRPr="00F85EA2">
        <w:tab/>
        <w:t>MulticastContextModificationRequest,</w:t>
      </w:r>
    </w:p>
    <w:p w14:paraId="7FCDE0E4" w14:textId="77777777" w:rsidR="007100D1" w:rsidRPr="00F85EA2" w:rsidRDefault="007100D1" w:rsidP="007100D1">
      <w:pPr>
        <w:pStyle w:val="PL"/>
      </w:pPr>
      <w:r w:rsidRPr="00F85EA2">
        <w:tab/>
        <w:t>MulticastContextModificationResponse,</w:t>
      </w:r>
    </w:p>
    <w:p w14:paraId="18399932" w14:textId="77777777" w:rsidR="007100D1" w:rsidRPr="00F85EA2" w:rsidRDefault="007100D1" w:rsidP="007100D1">
      <w:pPr>
        <w:pStyle w:val="PL"/>
      </w:pPr>
      <w:r w:rsidRPr="00F85EA2">
        <w:tab/>
        <w:t>MulticastContextModificationFailure,</w:t>
      </w:r>
    </w:p>
    <w:p w14:paraId="74B6CB22" w14:textId="77777777" w:rsidR="007100D1" w:rsidRPr="00F85EA2" w:rsidRDefault="007100D1" w:rsidP="007100D1">
      <w:pPr>
        <w:pStyle w:val="PL"/>
      </w:pPr>
      <w:r w:rsidRPr="00F85EA2">
        <w:tab/>
        <w:t>MulticastDistributionSetupRequest,</w:t>
      </w:r>
    </w:p>
    <w:p w14:paraId="239BCB7E" w14:textId="77777777" w:rsidR="007100D1" w:rsidRPr="00F85EA2" w:rsidRDefault="007100D1" w:rsidP="007100D1">
      <w:pPr>
        <w:pStyle w:val="PL"/>
      </w:pPr>
      <w:r w:rsidRPr="00F85EA2">
        <w:tab/>
        <w:t>MulticastDistributionSetupResponse,</w:t>
      </w:r>
    </w:p>
    <w:p w14:paraId="2ADA693B" w14:textId="77777777" w:rsidR="007100D1" w:rsidRPr="00F85EA2" w:rsidRDefault="007100D1" w:rsidP="007100D1">
      <w:pPr>
        <w:pStyle w:val="PL"/>
      </w:pPr>
      <w:r w:rsidRPr="00F85EA2">
        <w:tab/>
        <w:t>MulticastDistributionSetupFailure,</w:t>
      </w:r>
    </w:p>
    <w:p w14:paraId="1803C8B7" w14:textId="77777777" w:rsidR="007100D1" w:rsidRPr="00F85EA2" w:rsidRDefault="007100D1" w:rsidP="007100D1">
      <w:pPr>
        <w:pStyle w:val="PL"/>
      </w:pPr>
      <w:r w:rsidRPr="00F85EA2">
        <w:tab/>
        <w:t>MulticastDistributionReleaseCommand,</w:t>
      </w:r>
    </w:p>
    <w:p w14:paraId="6437C482" w14:textId="77777777" w:rsidR="007100D1" w:rsidRPr="00DA11D0" w:rsidRDefault="007100D1" w:rsidP="007100D1">
      <w:pPr>
        <w:pStyle w:val="PL"/>
      </w:pPr>
      <w:r w:rsidRPr="00F85EA2">
        <w:tab/>
        <w:t>MulticastDistributionReleaseComplete</w:t>
      </w:r>
      <w:r>
        <w:t>,</w:t>
      </w:r>
    </w:p>
    <w:p w14:paraId="4A7A99A0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C646644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12B42210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238B6DBF" w14:textId="77777777" w:rsidR="007100D1" w:rsidRPr="00707B3F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6FDF92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484B1811" w14:textId="77777777" w:rsidR="007100D1" w:rsidRPr="00707B3F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3E71D0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451F2C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6DCB16F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B8FDF0B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196C7C2B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1E448EC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5DCE74A0" w14:textId="77777777" w:rsidR="007100D1" w:rsidRPr="00707B3F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45D17B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12645992" w14:textId="77777777" w:rsidR="007100D1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2ECCFA73" w14:textId="77777777" w:rsidR="007100D1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proofErr w:type="spellEnd"/>
      <w:r>
        <w:rPr>
          <w:noProof w:val="0"/>
          <w:snapToGrid w:val="0"/>
        </w:rPr>
        <w:t>,</w:t>
      </w:r>
    </w:p>
    <w:p w14:paraId="08B0E167" w14:textId="77777777" w:rsidR="007100D1" w:rsidRPr="003916DF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04C3D4C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7C7B90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1130DB" w14:textId="77777777" w:rsidR="007100D1" w:rsidRDefault="007100D1" w:rsidP="007100D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28C2510" w14:textId="77777777" w:rsidR="007100D1" w:rsidRDefault="007100D1" w:rsidP="007100D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6576B90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16A5B9D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ED7DEB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A893D92" w14:textId="77777777" w:rsidR="007100D1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E0BF15E" w14:textId="77777777" w:rsidR="007100D1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B376922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37C909DB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68BDB7E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E704ECF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58C3377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E9F350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0CC1E40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0555808B" w14:textId="77777777" w:rsidR="007100D1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C30F71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E3C099F" w14:textId="77777777" w:rsidR="00B838F2" w:rsidRDefault="007100D1" w:rsidP="007100D1">
      <w:pPr>
        <w:pStyle w:val="PL"/>
        <w:rPr>
          <w:ins w:id="211" w:author="Nokia" w:date="2024-09-28T20:42:00Z"/>
          <w:snapToGrid w:val="0"/>
        </w:rPr>
      </w:pPr>
      <w:r>
        <w:rPr>
          <w:snapToGrid w:val="0"/>
        </w:rPr>
        <w:tab/>
        <w:t>SRSInformationReservationNotification</w:t>
      </w:r>
      <w:ins w:id="212" w:author="Nokia" w:date="2024-09-28T20:42:00Z">
        <w:r w:rsidR="00B838F2">
          <w:rPr>
            <w:snapToGrid w:val="0"/>
          </w:rPr>
          <w:t>,</w:t>
        </w:r>
      </w:ins>
    </w:p>
    <w:p w14:paraId="29856DD8" w14:textId="231EF79E" w:rsidR="007100D1" w:rsidRPr="004F164E" w:rsidRDefault="00B838F2" w:rsidP="007100D1">
      <w:pPr>
        <w:pStyle w:val="PL"/>
        <w:rPr>
          <w:snapToGrid w:val="0"/>
        </w:rPr>
      </w:pPr>
      <w:ins w:id="213" w:author="Nokia" w:date="2024-09-28T20:42:00Z">
        <w:r>
          <w:rPr>
            <w:snapToGrid w:val="0"/>
          </w:rPr>
          <w:tab/>
          <w:t>L3AssistanceInformation</w:t>
        </w:r>
      </w:ins>
    </w:p>
    <w:p w14:paraId="7ED3B5F5" w14:textId="77777777" w:rsidR="007100D1" w:rsidRPr="00EA5FA7" w:rsidRDefault="007100D1" w:rsidP="007100D1">
      <w:pPr>
        <w:pStyle w:val="PL"/>
        <w:tabs>
          <w:tab w:val="left" w:pos="685"/>
        </w:tabs>
        <w:rPr>
          <w:snapToGrid w:val="0"/>
        </w:rPr>
      </w:pPr>
    </w:p>
    <w:p w14:paraId="1AF86494" w14:textId="77777777" w:rsidR="007100D1" w:rsidRPr="00EA5FA7" w:rsidRDefault="007100D1" w:rsidP="007100D1">
      <w:pPr>
        <w:pStyle w:val="PL"/>
        <w:rPr>
          <w:snapToGrid w:val="0"/>
        </w:rPr>
      </w:pPr>
    </w:p>
    <w:p w14:paraId="46373CE2" w14:textId="77777777" w:rsidR="007100D1" w:rsidRPr="00EA5FA7" w:rsidRDefault="007100D1" w:rsidP="007100D1">
      <w:pPr>
        <w:pStyle w:val="PL"/>
        <w:rPr>
          <w:snapToGrid w:val="0"/>
        </w:rPr>
      </w:pPr>
    </w:p>
    <w:p w14:paraId="50279001" w14:textId="77777777" w:rsidR="007100D1" w:rsidRPr="00EA5FA7" w:rsidRDefault="007100D1" w:rsidP="007100D1">
      <w:pPr>
        <w:pStyle w:val="PL"/>
        <w:rPr>
          <w:snapToGrid w:val="0"/>
        </w:rPr>
      </w:pPr>
    </w:p>
    <w:p w14:paraId="18CC516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715BAA7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64A887F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30746FF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7DF70A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96AFD8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688D701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151153A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4C41EB0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02DA360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857A0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4B744A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25D175B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6F9D4A1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002FAEA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04B322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1FCED5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CD17E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6BF2394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68C2B2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A5FCF8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18A96AE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3675DE6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2E1024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6D2081B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131CCD8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530586B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160CF53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0A2717D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8C97D8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4E24EC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78F530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147747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5D4CB66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2FE62E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5425682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A195C09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79ECA420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06615E2F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6066DC9B" w14:textId="77777777" w:rsidR="007100D1" w:rsidRPr="00495DA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652A149A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1A65402C" w14:textId="77777777" w:rsidR="007100D1" w:rsidRPr="005251DB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395BA4DD" w14:textId="77777777" w:rsidR="007100D1" w:rsidRPr="000C19B4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0BD073B3" w14:textId="77777777" w:rsidR="007100D1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56F3637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23B59A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9EAD61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125528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FDBFB2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553E050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4753571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6341427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F5D5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1CBCBF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25C668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D6DBF4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6C10A57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6B67842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1304ED9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54DB09F" w14:textId="77777777" w:rsidR="007100D1" w:rsidRPr="00EA5FA7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407DC324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33B40DD3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1D833803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4E089532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3A506B4B" w14:textId="77777777" w:rsidR="007100D1" w:rsidRPr="00DA11D0" w:rsidRDefault="007100D1" w:rsidP="007100D1">
      <w:pPr>
        <w:pStyle w:val="PL"/>
      </w:pPr>
      <w:r w:rsidRPr="00DA11D0">
        <w:tab/>
        <w:t>id-MulticastGroupPaging,</w:t>
      </w:r>
    </w:p>
    <w:p w14:paraId="3A30E4B4" w14:textId="77777777" w:rsidR="007100D1" w:rsidRPr="00F85EA2" w:rsidRDefault="007100D1" w:rsidP="007100D1">
      <w:pPr>
        <w:pStyle w:val="PL"/>
      </w:pPr>
      <w:r w:rsidRPr="00DA11D0">
        <w:tab/>
      </w:r>
      <w:r w:rsidRPr="00F85EA2">
        <w:t>id-MulticastContextSetup,</w:t>
      </w:r>
    </w:p>
    <w:p w14:paraId="00C299AC" w14:textId="77777777" w:rsidR="007100D1" w:rsidRPr="00F85EA2" w:rsidRDefault="007100D1" w:rsidP="007100D1">
      <w:pPr>
        <w:pStyle w:val="PL"/>
      </w:pPr>
      <w:r w:rsidRPr="00F85EA2">
        <w:tab/>
        <w:t>id-MulticastContextRelease,</w:t>
      </w:r>
    </w:p>
    <w:p w14:paraId="448E0B83" w14:textId="77777777" w:rsidR="007100D1" w:rsidRPr="00F85EA2" w:rsidRDefault="007100D1" w:rsidP="007100D1">
      <w:pPr>
        <w:pStyle w:val="PL"/>
      </w:pPr>
      <w:r w:rsidRPr="00F85EA2">
        <w:tab/>
        <w:t>id-MulticastContextReleaseRequest,</w:t>
      </w:r>
    </w:p>
    <w:p w14:paraId="185C8AFE" w14:textId="77777777" w:rsidR="007100D1" w:rsidRPr="00F85EA2" w:rsidRDefault="007100D1" w:rsidP="007100D1">
      <w:pPr>
        <w:pStyle w:val="PL"/>
      </w:pPr>
      <w:r w:rsidRPr="00F85EA2">
        <w:tab/>
        <w:t>id-MulticastContextModification,</w:t>
      </w:r>
    </w:p>
    <w:p w14:paraId="314CEE84" w14:textId="77777777" w:rsidR="007100D1" w:rsidRPr="00F85EA2" w:rsidRDefault="007100D1" w:rsidP="007100D1">
      <w:pPr>
        <w:pStyle w:val="PL"/>
      </w:pPr>
      <w:r w:rsidRPr="00F85EA2">
        <w:tab/>
        <w:t>id-MulticastDistributionSetup,</w:t>
      </w:r>
    </w:p>
    <w:p w14:paraId="6F67194A" w14:textId="77777777" w:rsidR="007100D1" w:rsidRPr="00DA11D0" w:rsidRDefault="007100D1" w:rsidP="007100D1">
      <w:pPr>
        <w:pStyle w:val="PL"/>
      </w:pPr>
      <w:r w:rsidRPr="00F85EA2">
        <w:tab/>
        <w:t>id-MulticastDistributionRelease</w:t>
      </w:r>
      <w:r>
        <w:t>,</w:t>
      </w:r>
    </w:p>
    <w:p w14:paraId="614215D4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3F4C603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0144E5C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60F0F97" w14:textId="77777777" w:rsidR="007100D1" w:rsidRPr="00EA5FA7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AD5EA8D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1B93DCC5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1289383A" w14:textId="77777777" w:rsidR="007100D1" w:rsidRPr="00EA5FA7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353EC79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47AA585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302CC0B9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>,</w:t>
      </w:r>
    </w:p>
    <w:p w14:paraId="3FEA5824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1C443C3D" w14:textId="77777777" w:rsidR="007100D1" w:rsidRDefault="007100D1" w:rsidP="007100D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00C7BDDD" w14:textId="77777777" w:rsidR="007100D1" w:rsidRDefault="007100D1" w:rsidP="007100D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9CB88A0" w14:textId="77777777" w:rsidR="007100D1" w:rsidRDefault="007100D1" w:rsidP="007100D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0452496" w14:textId="77777777" w:rsidR="007100D1" w:rsidRDefault="007100D1" w:rsidP="007100D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5799784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5A72B0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692AAE71" w14:textId="77777777" w:rsidR="007100D1" w:rsidRDefault="007100D1" w:rsidP="007100D1">
      <w:pPr>
        <w:pStyle w:val="PL"/>
      </w:pPr>
      <w:r>
        <w:tab/>
        <w:t>id-MIABF1SetupTriggering,</w:t>
      </w:r>
    </w:p>
    <w:p w14:paraId="25730B68" w14:textId="77777777" w:rsidR="007100D1" w:rsidRPr="00E53D33" w:rsidRDefault="007100D1" w:rsidP="007100D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49894CE7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35815A2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542A7EA" w14:textId="77777777" w:rsidR="007100D1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2B2C5CBA" w14:textId="77777777" w:rsidR="00B838F2" w:rsidRDefault="007100D1" w:rsidP="007100D1">
      <w:pPr>
        <w:pStyle w:val="PL"/>
        <w:rPr>
          <w:ins w:id="214" w:author="Nokia" w:date="2024-09-28T20:42:00Z"/>
          <w:snapToGrid w:val="0"/>
        </w:rPr>
      </w:pPr>
      <w:r>
        <w:rPr>
          <w:snapToGrid w:val="0"/>
        </w:rPr>
        <w:tab/>
        <w:t>id-SRSInformationReservationNotification</w:t>
      </w:r>
      <w:ins w:id="215" w:author="Nokia" w:date="2024-09-28T20:42:00Z">
        <w:r w:rsidR="00B838F2">
          <w:rPr>
            <w:snapToGrid w:val="0"/>
          </w:rPr>
          <w:t>,</w:t>
        </w:r>
      </w:ins>
    </w:p>
    <w:p w14:paraId="59AF0375" w14:textId="7D9D2DD6" w:rsidR="007100D1" w:rsidRDefault="00B838F2" w:rsidP="007100D1">
      <w:pPr>
        <w:pStyle w:val="PL"/>
        <w:rPr>
          <w:snapToGrid w:val="0"/>
        </w:rPr>
      </w:pPr>
      <w:ins w:id="216" w:author="Nokia" w:date="2024-09-28T20:42:00Z">
        <w:r>
          <w:rPr>
            <w:snapToGrid w:val="0"/>
          </w:rPr>
          <w:tab/>
          <w:t>id-L3AssistanceInformation</w:t>
        </w:r>
      </w:ins>
    </w:p>
    <w:p w14:paraId="2A248662" w14:textId="77777777" w:rsidR="007100D1" w:rsidRPr="00E53D33" w:rsidRDefault="007100D1" w:rsidP="007100D1">
      <w:pPr>
        <w:pStyle w:val="PL"/>
        <w:rPr>
          <w:snapToGrid w:val="0"/>
        </w:rPr>
      </w:pPr>
    </w:p>
    <w:p w14:paraId="56442023" w14:textId="77777777" w:rsidR="007100D1" w:rsidRDefault="007100D1" w:rsidP="007100D1">
      <w:pPr>
        <w:pStyle w:val="PL"/>
        <w:rPr>
          <w:lang w:val="en-US" w:eastAsia="zh-CN"/>
        </w:rPr>
      </w:pPr>
    </w:p>
    <w:p w14:paraId="0E91C3F2" w14:textId="77777777" w:rsidR="007100D1" w:rsidRPr="00036EE1" w:rsidRDefault="007100D1" w:rsidP="007100D1">
      <w:pPr>
        <w:pStyle w:val="PL"/>
        <w:rPr>
          <w:snapToGrid w:val="0"/>
        </w:rPr>
      </w:pPr>
    </w:p>
    <w:p w14:paraId="0916DD9B" w14:textId="77777777" w:rsidR="007100D1" w:rsidRPr="00EA5FA7" w:rsidRDefault="007100D1" w:rsidP="007100D1">
      <w:pPr>
        <w:pStyle w:val="PL"/>
        <w:rPr>
          <w:snapToGrid w:val="0"/>
        </w:rPr>
      </w:pPr>
    </w:p>
    <w:p w14:paraId="4D4029BF" w14:textId="77777777" w:rsidR="007100D1" w:rsidRPr="00EA5FA7" w:rsidRDefault="007100D1" w:rsidP="007100D1">
      <w:pPr>
        <w:pStyle w:val="PL"/>
        <w:rPr>
          <w:snapToGrid w:val="0"/>
        </w:rPr>
      </w:pPr>
    </w:p>
    <w:p w14:paraId="318E65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3ECCFCB7" w14:textId="77777777" w:rsidR="007100D1" w:rsidRPr="00EA5FA7" w:rsidRDefault="007100D1" w:rsidP="007100D1">
      <w:pPr>
        <w:pStyle w:val="PL"/>
        <w:rPr>
          <w:snapToGrid w:val="0"/>
        </w:rPr>
      </w:pPr>
    </w:p>
    <w:p w14:paraId="5907D23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1C1985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1A26CF5E" w14:textId="77777777" w:rsidR="007100D1" w:rsidRPr="00EA5FA7" w:rsidRDefault="007100D1" w:rsidP="007100D1">
      <w:pPr>
        <w:pStyle w:val="PL"/>
        <w:rPr>
          <w:snapToGrid w:val="0"/>
        </w:rPr>
      </w:pPr>
    </w:p>
    <w:p w14:paraId="5DEE16F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11F52A47" w14:textId="77777777" w:rsidR="007100D1" w:rsidRPr="00EA5FA7" w:rsidRDefault="007100D1" w:rsidP="007100D1">
      <w:pPr>
        <w:pStyle w:val="PL"/>
        <w:rPr>
          <w:snapToGrid w:val="0"/>
        </w:rPr>
      </w:pPr>
    </w:p>
    <w:p w14:paraId="0563A004" w14:textId="77777777" w:rsidR="007100D1" w:rsidRPr="00EA5FA7" w:rsidRDefault="007100D1" w:rsidP="007100D1">
      <w:pPr>
        <w:pStyle w:val="PL"/>
        <w:rPr>
          <w:snapToGrid w:val="0"/>
        </w:rPr>
      </w:pPr>
    </w:p>
    <w:p w14:paraId="59FE721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6C0F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9054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30FAEA3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F90B8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3C7DC3" w14:textId="77777777" w:rsidR="007100D1" w:rsidRPr="00EA5FA7" w:rsidRDefault="007100D1" w:rsidP="007100D1">
      <w:pPr>
        <w:pStyle w:val="PL"/>
        <w:rPr>
          <w:snapToGrid w:val="0"/>
        </w:rPr>
      </w:pPr>
    </w:p>
    <w:p w14:paraId="08B1400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12F27AD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B5EE90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31E70C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D81E4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1B0EBAA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F1A706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5614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055A759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7A5EBD9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1F9CDEA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601612D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49DCC29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35217BC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95B311" w14:textId="77777777" w:rsidR="007100D1" w:rsidRPr="00EA5FA7" w:rsidRDefault="007100D1" w:rsidP="007100D1">
      <w:pPr>
        <w:pStyle w:val="PL"/>
        <w:rPr>
          <w:snapToGrid w:val="0"/>
        </w:rPr>
      </w:pPr>
    </w:p>
    <w:p w14:paraId="6A037B1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966BD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B2DC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0BC062C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9B14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67F41E" w14:textId="77777777" w:rsidR="007100D1" w:rsidRPr="00EA5FA7" w:rsidRDefault="007100D1" w:rsidP="007100D1">
      <w:pPr>
        <w:pStyle w:val="PL"/>
        <w:rPr>
          <w:snapToGrid w:val="0"/>
        </w:rPr>
      </w:pPr>
    </w:p>
    <w:p w14:paraId="050D0A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6065180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15749B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2CB3B96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5DCD96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048BDE6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4DF63BF" w14:textId="77777777" w:rsidR="007100D1" w:rsidRPr="00EA5FA7" w:rsidRDefault="007100D1" w:rsidP="007100D1">
      <w:pPr>
        <w:pStyle w:val="PL"/>
        <w:rPr>
          <w:snapToGrid w:val="0"/>
        </w:rPr>
      </w:pPr>
    </w:p>
    <w:p w14:paraId="090239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3562F14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CF1E5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CBB883" w14:textId="77777777" w:rsidR="007100D1" w:rsidRPr="00EA5FA7" w:rsidRDefault="007100D1" w:rsidP="007100D1">
      <w:pPr>
        <w:pStyle w:val="PL"/>
        <w:rPr>
          <w:snapToGrid w:val="0"/>
        </w:rPr>
      </w:pPr>
    </w:p>
    <w:p w14:paraId="1D72495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473661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1A206D0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902815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202A1A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0A4EB17A" w14:textId="77777777" w:rsidR="007100D1" w:rsidRPr="00EA5FA7" w:rsidRDefault="007100D1" w:rsidP="007100D1">
      <w:pPr>
        <w:pStyle w:val="PL"/>
        <w:rPr>
          <w:snapToGrid w:val="0"/>
        </w:rPr>
      </w:pPr>
    </w:p>
    <w:p w14:paraId="07FB392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4BCBC6C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396DDE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DCB8D3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74F4FD1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9F8A6A" w14:textId="77777777" w:rsidR="007100D1" w:rsidRPr="00EA5FA7" w:rsidRDefault="007100D1" w:rsidP="007100D1">
      <w:pPr>
        <w:pStyle w:val="PL"/>
        <w:rPr>
          <w:snapToGrid w:val="0"/>
        </w:rPr>
      </w:pPr>
    </w:p>
    <w:p w14:paraId="048E03F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573ACD2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5DD5AB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7EECB0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EEF47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A233CC" w14:textId="77777777" w:rsidR="007100D1" w:rsidRPr="00EA5FA7" w:rsidRDefault="007100D1" w:rsidP="007100D1">
      <w:pPr>
        <w:pStyle w:val="PL"/>
        <w:rPr>
          <w:snapToGrid w:val="0"/>
        </w:rPr>
      </w:pPr>
    </w:p>
    <w:p w14:paraId="75AA1F6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82B94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09FD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2E5E7A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8CB7C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739FB2" w14:textId="77777777" w:rsidR="007100D1" w:rsidRPr="00EA5FA7" w:rsidRDefault="007100D1" w:rsidP="007100D1">
      <w:pPr>
        <w:pStyle w:val="PL"/>
        <w:rPr>
          <w:snapToGrid w:val="0"/>
        </w:rPr>
      </w:pPr>
    </w:p>
    <w:p w14:paraId="3CC224F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F0FEAA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0A9A58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273F903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8D8BD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399CFA" w14:textId="77777777" w:rsidR="007100D1" w:rsidRPr="00EA5FA7" w:rsidRDefault="007100D1" w:rsidP="007100D1">
      <w:pPr>
        <w:pStyle w:val="PL"/>
        <w:rPr>
          <w:snapToGrid w:val="0"/>
        </w:rPr>
      </w:pPr>
    </w:p>
    <w:p w14:paraId="56480AAB" w14:textId="77777777" w:rsidR="007100D1" w:rsidRPr="00EA5FA7" w:rsidRDefault="007100D1" w:rsidP="007100D1">
      <w:pPr>
        <w:pStyle w:val="PL"/>
        <w:rPr>
          <w:snapToGrid w:val="0"/>
        </w:rPr>
      </w:pPr>
    </w:p>
    <w:p w14:paraId="24CE390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166ECBD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38F9C9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777861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F5F87B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EE5E7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4ECDF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E3B78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97139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0D65E2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AE67B5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715D65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BCDF5C5" w14:textId="77777777" w:rsidR="007100D1" w:rsidRPr="00FF7A2B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475A58C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00C14A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1A80D5A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B926906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1AD3EBD7" w14:textId="77777777" w:rsidR="007100D1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F0B56B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10AB2D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7C1F2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EC3D95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767A9E" w14:textId="77777777" w:rsidR="007100D1" w:rsidRPr="00DA11D0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2E4AFFFA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E4AE7F9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6AB2003D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C01A9F" w14:textId="77777777" w:rsidR="007100D1" w:rsidRPr="00F85EA2" w:rsidRDefault="007100D1" w:rsidP="007100D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9CA2644" w14:textId="77777777" w:rsidR="007100D1" w:rsidRPr="00F85EA2" w:rsidRDefault="007100D1" w:rsidP="007100D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B2AFD1C" w14:textId="77777777" w:rsidR="007100D1" w:rsidRPr="00F85EA2" w:rsidRDefault="007100D1" w:rsidP="007100D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0B3CDF0F" w14:textId="77777777" w:rsidR="007100D1" w:rsidRPr="00F85EA2" w:rsidRDefault="007100D1" w:rsidP="007100D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39460BA8" w14:textId="77777777" w:rsidR="007100D1" w:rsidRDefault="007100D1" w:rsidP="007100D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39F14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E9913F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27760C08" w14:textId="77777777" w:rsidR="007100D1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76B86957" w14:textId="77777777" w:rsidR="007100D1" w:rsidRPr="00E53D33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1BAE3807" w14:textId="77777777" w:rsidR="007100D1" w:rsidRPr="00E53D33" w:rsidRDefault="007100D1" w:rsidP="007100D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05A81D1E" w14:textId="77777777" w:rsidR="007100D1" w:rsidRPr="00EA5FA7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1D71C0B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FA3A5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9DE97D" w14:textId="77777777" w:rsidR="007100D1" w:rsidRPr="00EA5FA7" w:rsidRDefault="007100D1" w:rsidP="007100D1">
      <w:pPr>
        <w:pStyle w:val="PL"/>
        <w:rPr>
          <w:snapToGrid w:val="0"/>
        </w:rPr>
      </w:pPr>
    </w:p>
    <w:p w14:paraId="1E1322E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F2DA34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4DD7B3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FCD9F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E7021D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CE57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00682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3A95E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3A265C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8271C9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F81C26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00AA2B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310DEA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3BAC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161FEE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77CE5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7C089C" w14:textId="77777777" w:rsidR="007100D1" w:rsidRPr="00EA5FA7" w:rsidRDefault="007100D1" w:rsidP="007100D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A62FE3F" w14:textId="77777777" w:rsidR="007100D1" w:rsidRPr="00EA5FA7" w:rsidRDefault="007100D1" w:rsidP="007100D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02C08BDC" w14:textId="77777777" w:rsidR="007100D1" w:rsidRPr="00EA5FA7" w:rsidRDefault="007100D1" w:rsidP="007100D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FC229A6" w14:textId="77777777" w:rsidR="007100D1" w:rsidRDefault="007100D1" w:rsidP="007100D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6C49E06" w14:textId="77777777" w:rsidR="007100D1" w:rsidRDefault="007100D1" w:rsidP="007100D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7FEF190D" w14:textId="77777777" w:rsidR="007100D1" w:rsidRDefault="007100D1" w:rsidP="007100D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2A115DD" w14:textId="77777777" w:rsidR="007100D1" w:rsidRDefault="007100D1" w:rsidP="007100D1">
      <w:pPr>
        <w:pStyle w:val="PL"/>
      </w:pPr>
      <w:r>
        <w:tab/>
        <w:t>referenceTimeInformationReportingControl|</w:t>
      </w:r>
    </w:p>
    <w:p w14:paraId="48D088CA" w14:textId="77777777" w:rsidR="007100D1" w:rsidRDefault="007100D1" w:rsidP="007100D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31C8E7E" w14:textId="77777777" w:rsidR="007100D1" w:rsidRDefault="007100D1" w:rsidP="007100D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9933AD5" w14:textId="77777777" w:rsidR="007100D1" w:rsidRDefault="007100D1" w:rsidP="007100D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044ED0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45E27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70D963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47C10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C4DA3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F57F47" w14:textId="77777777" w:rsidR="007100D1" w:rsidRPr="00FC39A8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352078EC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9CBBD11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8210C0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6E34D" w14:textId="77777777" w:rsidR="007100D1" w:rsidRPr="00FC39A8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CDABF62" w14:textId="77777777" w:rsidR="007100D1" w:rsidRPr="00DA11D0" w:rsidRDefault="007100D1" w:rsidP="007100D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EED1E91" w14:textId="77777777" w:rsidR="007100D1" w:rsidRPr="00F85EA2" w:rsidRDefault="007100D1" w:rsidP="007100D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19BA8635" w14:textId="77777777" w:rsidR="007100D1" w:rsidRPr="00F85EA2" w:rsidRDefault="007100D1" w:rsidP="007100D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3BB5787" w14:textId="77777777" w:rsidR="007100D1" w:rsidRDefault="007100D1" w:rsidP="007100D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5199954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1C09B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ACFE3B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A1EDFC" w14:textId="77777777" w:rsidR="007100D1" w:rsidRPr="00036EE1" w:rsidRDefault="007100D1" w:rsidP="007100D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2339A23" w14:textId="77777777" w:rsidR="007100D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AD1665" w14:textId="77777777" w:rsidR="007100D1" w:rsidRDefault="007100D1" w:rsidP="007100D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40E6D3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E40717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DF0E06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DDFB1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F60D6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C6DDC72" w14:textId="77777777" w:rsidR="007100D1" w:rsidRDefault="007100D1" w:rsidP="007100D1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DAEF70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488E7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8DE517" w14:textId="77777777" w:rsidR="007100D1" w:rsidRPr="00E53D33" w:rsidRDefault="007100D1" w:rsidP="007100D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C9A5AE0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9D341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73BFAF" w14:textId="77777777" w:rsidR="00B838F2" w:rsidRDefault="007100D1" w:rsidP="007100D1">
      <w:pPr>
        <w:pStyle w:val="PL"/>
        <w:rPr>
          <w:ins w:id="217" w:author="Nokia" w:date="2024-09-28T20:43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ins w:id="218" w:author="Nokia" w:date="2024-09-28T20:43:00Z">
        <w:r w:rsidR="00B838F2">
          <w:rPr>
            <w:snapToGrid w:val="0"/>
          </w:rPr>
          <w:tab/>
          <w:t>|</w:t>
        </w:r>
      </w:ins>
    </w:p>
    <w:p w14:paraId="78AF40B5" w14:textId="5D01CE70" w:rsidR="007100D1" w:rsidRPr="00EA5FA7" w:rsidRDefault="00B838F2" w:rsidP="007100D1">
      <w:pPr>
        <w:pStyle w:val="PL"/>
        <w:rPr>
          <w:snapToGrid w:val="0"/>
        </w:rPr>
      </w:pPr>
      <w:ins w:id="219" w:author="Nokia" w:date="2024-09-28T20:43:00Z">
        <w:r>
          <w:rPr>
            <w:snapToGrid w:val="0"/>
          </w:rPr>
          <w:tab/>
        </w:r>
        <w:r w:rsidR="005A3B8B">
          <w:rPr>
            <w:snapToGrid w:val="0"/>
          </w:rPr>
          <w:t>L3AssistanceInformation</w:t>
        </w:r>
      </w:ins>
      <w:r w:rsidR="007100D1" w:rsidRPr="00342AE1">
        <w:rPr>
          <w:snapToGrid w:val="0"/>
        </w:rPr>
        <w:t>,</w:t>
      </w:r>
    </w:p>
    <w:p w14:paraId="765253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5AE13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7EFB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7CCB7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974B8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B3A7B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B0F7F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254925" w14:textId="77777777" w:rsidR="007100D1" w:rsidRPr="00EA5FA7" w:rsidRDefault="007100D1" w:rsidP="007100D1">
      <w:pPr>
        <w:pStyle w:val="PL"/>
        <w:rPr>
          <w:snapToGrid w:val="0"/>
        </w:rPr>
      </w:pPr>
    </w:p>
    <w:p w14:paraId="3673F3CC" w14:textId="77777777" w:rsidR="007100D1" w:rsidRPr="00EA5FA7" w:rsidRDefault="007100D1" w:rsidP="007100D1">
      <w:pPr>
        <w:pStyle w:val="PL"/>
      </w:pPr>
      <w:r w:rsidRPr="00EA5FA7">
        <w:t>reset F1AP-ELEMENTARY-PROCEDURE ::= {</w:t>
      </w:r>
    </w:p>
    <w:p w14:paraId="195CAD6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13752F86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11ACD8C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2F046358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63EAC7" w14:textId="77777777" w:rsidR="007100D1" w:rsidRPr="00EA5FA7" w:rsidRDefault="007100D1" w:rsidP="007100D1">
      <w:pPr>
        <w:pStyle w:val="PL"/>
      </w:pPr>
      <w:r w:rsidRPr="00EA5FA7">
        <w:t>}</w:t>
      </w:r>
    </w:p>
    <w:p w14:paraId="5232BCE4" w14:textId="77777777" w:rsidR="007100D1" w:rsidRPr="00EA5FA7" w:rsidRDefault="007100D1" w:rsidP="007100D1">
      <w:pPr>
        <w:pStyle w:val="PL"/>
      </w:pPr>
    </w:p>
    <w:p w14:paraId="7F85668B" w14:textId="77777777" w:rsidR="007100D1" w:rsidRPr="00EA5FA7" w:rsidRDefault="007100D1" w:rsidP="007100D1">
      <w:pPr>
        <w:pStyle w:val="PL"/>
      </w:pPr>
      <w:r w:rsidRPr="00EA5FA7">
        <w:t>f1Setup F1AP-ELEMENTARY-PROCEDURE ::= {</w:t>
      </w:r>
    </w:p>
    <w:p w14:paraId="3BBBDC0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30F4EA5C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3ECFA1E4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3E8272D5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2D7C286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F26B4CA" w14:textId="77777777" w:rsidR="007100D1" w:rsidRPr="00EA5FA7" w:rsidRDefault="007100D1" w:rsidP="007100D1">
      <w:pPr>
        <w:pStyle w:val="PL"/>
      </w:pPr>
      <w:r w:rsidRPr="00EA5FA7">
        <w:t>}</w:t>
      </w:r>
    </w:p>
    <w:p w14:paraId="5AF253CA" w14:textId="77777777" w:rsidR="007100D1" w:rsidRPr="00EA5FA7" w:rsidRDefault="007100D1" w:rsidP="007100D1">
      <w:pPr>
        <w:pStyle w:val="PL"/>
      </w:pPr>
    </w:p>
    <w:p w14:paraId="1D85653F" w14:textId="77777777" w:rsidR="007100D1" w:rsidRPr="00EA5FA7" w:rsidRDefault="007100D1" w:rsidP="007100D1">
      <w:pPr>
        <w:pStyle w:val="PL"/>
      </w:pPr>
      <w:r w:rsidRPr="00EA5FA7">
        <w:t>gNBDUConfigurationUpdate F1AP-ELEMENTARY-PROCEDURE ::= {</w:t>
      </w:r>
    </w:p>
    <w:p w14:paraId="2189D4D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3FB7035D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6B08D6A8" w14:textId="77777777" w:rsidR="007100D1" w:rsidRPr="00EA5FA7" w:rsidRDefault="007100D1" w:rsidP="007100D1">
      <w:pPr>
        <w:pStyle w:val="PL"/>
      </w:pPr>
      <w:r w:rsidRPr="00EA5FA7">
        <w:lastRenderedPageBreak/>
        <w:tab/>
        <w:t>UNSUCCESSFUL OUTCOME</w:t>
      </w:r>
      <w:r w:rsidRPr="00EA5FA7">
        <w:tab/>
        <w:t>GNBDUConfigurationUpdateFailure</w:t>
      </w:r>
    </w:p>
    <w:p w14:paraId="4D1FDCF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5A6E071D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A13D3A1" w14:textId="77777777" w:rsidR="007100D1" w:rsidRPr="00EA5FA7" w:rsidRDefault="007100D1" w:rsidP="007100D1">
      <w:pPr>
        <w:pStyle w:val="PL"/>
      </w:pPr>
      <w:r w:rsidRPr="00EA5FA7">
        <w:t>}</w:t>
      </w:r>
    </w:p>
    <w:p w14:paraId="75AA9722" w14:textId="77777777" w:rsidR="007100D1" w:rsidRPr="00EA5FA7" w:rsidRDefault="007100D1" w:rsidP="007100D1">
      <w:pPr>
        <w:pStyle w:val="PL"/>
      </w:pPr>
    </w:p>
    <w:p w14:paraId="2C74F6C7" w14:textId="77777777" w:rsidR="007100D1" w:rsidRPr="00EA5FA7" w:rsidRDefault="007100D1" w:rsidP="007100D1">
      <w:pPr>
        <w:pStyle w:val="PL"/>
      </w:pPr>
      <w:r w:rsidRPr="00EA5FA7">
        <w:t>gNBCUConfigurationUpdate F1AP-ELEMENTARY-PROCEDURE ::= {</w:t>
      </w:r>
    </w:p>
    <w:p w14:paraId="1E2BFAD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18432669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632539DF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262A14E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3770A32E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30FD90" w14:textId="77777777" w:rsidR="007100D1" w:rsidRPr="00EA5FA7" w:rsidRDefault="007100D1" w:rsidP="007100D1">
      <w:pPr>
        <w:pStyle w:val="PL"/>
      </w:pPr>
      <w:r w:rsidRPr="00EA5FA7">
        <w:t>}</w:t>
      </w:r>
    </w:p>
    <w:p w14:paraId="2D7C860F" w14:textId="77777777" w:rsidR="007100D1" w:rsidRPr="00EA5FA7" w:rsidRDefault="007100D1" w:rsidP="007100D1">
      <w:pPr>
        <w:pStyle w:val="PL"/>
      </w:pPr>
    </w:p>
    <w:p w14:paraId="1D2FB3F6" w14:textId="77777777" w:rsidR="007100D1" w:rsidRPr="00EA5FA7" w:rsidRDefault="007100D1" w:rsidP="007100D1">
      <w:pPr>
        <w:pStyle w:val="PL"/>
      </w:pPr>
      <w:r w:rsidRPr="00EA5FA7">
        <w:t>uEContextSetup F1AP-ELEMENTARY-PROCEDURE ::= {</w:t>
      </w:r>
    </w:p>
    <w:p w14:paraId="4A1794E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05B8F030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22E31BBC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7DABBAE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402E5EA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DF1F69F" w14:textId="77777777" w:rsidR="007100D1" w:rsidRPr="00EA5FA7" w:rsidRDefault="007100D1" w:rsidP="007100D1">
      <w:pPr>
        <w:pStyle w:val="PL"/>
      </w:pPr>
      <w:r w:rsidRPr="00EA5FA7">
        <w:t>}</w:t>
      </w:r>
    </w:p>
    <w:p w14:paraId="568F1650" w14:textId="77777777" w:rsidR="007100D1" w:rsidRPr="00EA5FA7" w:rsidRDefault="007100D1" w:rsidP="007100D1">
      <w:pPr>
        <w:pStyle w:val="PL"/>
      </w:pPr>
    </w:p>
    <w:p w14:paraId="4A57F220" w14:textId="77777777" w:rsidR="007100D1" w:rsidRPr="00EA5FA7" w:rsidRDefault="007100D1" w:rsidP="007100D1">
      <w:pPr>
        <w:pStyle w:val="PL"/>
      </w:pPr>
      <w:r w:rsidRPr="00EA5FA7">
        <w:t>uEContextRelease F1AP-ELEMENTARY-PROCEDURE ::= {</w:t>
      </w:r>
    </w:p>
    <w:p w14:paraId="2AF0812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6797929A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3CE00B31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7A1A2A3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8D1A05F" w14:textId="77777777" w:rsidR="007100D1" w:rsidRPr="00EA5FA7" w:rsidRDefault="007100D1" w:rsidP="007100D1">
      <w:pPr>
        <w:pStyle w:val="PL"/>
      </w:pPr>
      <w:r w:rsidRPr="00EA5FA7">
        <w:t>}</w:t>
      </w:r>
    </w:p>
    <w:p w14:paraId="7D023F0A" w14:textId="77777777" w:rsidR="007100D1" w:rsidRPr="00EA5FA7" w:rsidRDefault="007100D1" w:rsidP="007100D1">
      <w:pPr>
        <w:pStyle w:val="PL"/>
      </w:pPr>
    </w:p>
    <w:p w14:paraId="5A395D5D" w14:textId="77777777" w:rsidR="007100D1" w:rsidRPr="00EA5FA7" w:rsidRDefault="007100D1" w:rsidP="007100D1">
      <w:pPr>
        <w:pStyle w:val="PL"/>
      </w:pPr>
      <w:r w:rsidRPr="00EA5FA7">
        <w:t>uEContextModification F1AP-ELEMENTARY-PROCEDURE ::= {</w:t>
      </w:r>
    </w:p>
    <w:p w14:paraId="65BFA701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0476B2A0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58AF4EC2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86D4FE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749E37B0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CB49AE" w14:textId="77777777" w:rsidR="007100D1" w:rsidRPr="00EA5FA7" w:rsidRDefault="007100D1" w:rsidP="007100D1">
      <w:pPr>
        <w:pStyle w:val="PL"/>
      </w:pPr>
      <w:r w:rsidRPr="00EA5FA7">
        <w:t>}</w:t>
      </w:r>
    </w:p>
    <w:p w14:paraId="35D68409" w14:textId="77777777" w:rsidR="007100D1" w:rsidRPr="00EA5FA7" w:rsidRDefault="007100D1" w:rsidP="007100D1">
      <w:pPr>
        <w:pStyle w:val="PL"/>
      </w:pPr>
    </w:p>
    <w:p w14:paraId="01940F6F" w14:textId="77777777" w:rsidR="007100D1" w:rsidRPr="00EA5FA7" w:rsidRDefault="007100D1" w:rsidP="007100D1">
      <w:pPr>
        <w:pStyle w:val="PL"/>
      </w:pPr>
      <w:r w:rsidRPr="00EA5FA7">
        <w:t>uEContextModificationRequired F1AP-ELEMENTARY-PROCEDURE ::= {</w:t>
      </w:r>
    </w:p>
    <w:p w14:paraId="2820D7B6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0F00386A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1680EA94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6AB3E41A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1242A1B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1428043" w14:textId="77777777" w:rsidR="007100D1" w:rsidRPr="00EA5FA7" w:rsidRDefault="007100D1" w:rsidP="007100D1">
      <w:pPr>
        <w:pStyle w:val="PL"/>
      </w:pPr>
      <w:r w:rsidRPr="00EA5FA7">
        <w:t>}</w:t>
      </w:r>
    </w:p>
    <w:p w14:paraId="0F3F4636" w14:textId="77777777" w:rsidR="007100D1" w:rsidRPr="00EA5FA7" w:rsidRDefault="007100D1" w:rsidP="007100D1">
      <w:pPr>
        <w:pStyle w:val="PL"/>
      </w:pPr>
    </w:p>
    <w:p w14:paraId="09753E1E" w14:textId="77777777" w:rsidR="007100D1" w:rsidRPr="00EA5FA7" w:rsidRDefault="007100D1" w:rsidP="007100D1">
      <w:pPr>
        <w:pStyle w:val="PL"/>
      </w:pPr>
      <w:r w:rsidRPr="00EA5FA7">
        <w:t>writeReplaceWarning F1AP-ELEMENTARY-PROCEDURE ::= {</w:t>
      </w:r>
    </w:p>
    <w:p w14:paraId="71DCB6B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3B5ACF65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25D316A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2E18F10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E2F2F5" w14:textId="77777777" w:rsidR="007100D1" w:rsidRPr="00EA5FA7" w:rsidRDefault="007100D1" w:rsidP="007100D1">
      <w:pPr>
        <w:pStyle w:val="PL"/>
      </w:pPr>
      <w:r w:rsidRPr="00EA5FA7">
        <w:t>}</w:t>
      </w:r>
    </w:p>
    <w:p w14:paraId="568F65F0" w14:textId="77777777" w:rsidR="007100D1" w:rsidRPr="00EA5FA7" w:rsidRDefault="007100D1" w:rsidP="007100D1">
      <w:pPr>
        <w:pStyle w:val="PL"/>
      </w:pPr>
    </w:p>
    <w:p w14:paraId="56468639" w14:textId="77777777" w:rsidR="007100D1" w:rsidRPr="00EA5FA7" w:rsidRDefault="007100D1" w:rsidP="007100D1">
      <w:pPr>
        <w:pStyle w:val="PL"/>
      </w:pPr>
      <w:r w:rsidRPr="00EA5FA7">
        <w:t>pWSCancel F1AP-ELEMENTARY-PROCEDURE ::= {</w:t>
      </w:r>
    </w:p>
    <w:p w14:paraId="6A9810F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66CFF93F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399C91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DC46413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2401C40" w14:textId="77777777" w:rsidR="007100D1" w:rsidRPr="00EA5FA7" w:rsidRDefault="007100D1" w:rsidP="007100D1">
      <w:pPr>
        <w:pStyle w:val="PL"/>
      </w:pPr>
      <w:r w:rsidRPr="00EA5FA7">
        <w:t>}</w:t>
      </w:r>
    </w:p>
    <w:p w14:paraId="70887393" w14:textId="77777777" w:rsidR="007100D1" w:rsidRPr="00EA5FA7" w:rsidRDefault="007100D1" w:rsidP="007100D1">
      <w:pPr>
        <w:pStyle w:val="PL"/>
      </w:pPr>
    </w:p>
    <w:p w14:paraId="3DC6D4AD" w14:textId="77777777" w:rsidR="007100D1" w:rsidRPr="00EA5FA7" w:rsidRDefault="007100D1" w:rsidP="007100D1">
      <w:pPr>
        <w:pStyle w:val="PL"/>
      </w:pPr>
      <w:r w:rsidRPr="00EA5FA7">
        <w:t>errorIndication F1AP-ELEMENTARY-PROCEDURE ::= {</w:t>
      </w:r>
    </w:p>
    <w:p w14:paraId="0FD9CE96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31D70CE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2216236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57FB95" w14:textId="77777777" w:rsidR="007100D1" w:rsidRPr="00EA5FA7" w:rsidRDefault="007100D1" w:rsidP="007100D1">
      <w:pPr>
        <w:pStyle w:val="PL"/>
      </w:pPr>
      <w:r w:rsidRPr="00EA5FA7">
        <w:t>}</w:t>
      </w:r>
    </w:p>
    <w:p w14:paraId="385B5793" w14:textId="77777777" w:rsidR="007100D1" w:rsidRPr="00EA5FA7" w:rsidRDefault="007100D1" w:rsidP="007100D1">
      <w:pPr>
        <w:pStyle w:val="PL"/>
      </w:pPr>
    </w:p>
    <w:p w14:paraId="233B7114" w14:textId="77777777" w:rsidR="007100D1" w:rsidRPr="00EA5FA7" w:rsidRDefault="007100D1" w:rsidP="007100D1">
      <w:pPr>
        <w:pStyle w:val="PL"/>
      </w:pPr>
      <w:r w:rsidRPr="00EA5FA7">
        <w:t>uEContextReleaseRequest F1AP-ELEMENTARY-PROCEDURE ::= {</w:t>
      </w:r>
    </w:p>
    <w:p w14:paraId="3A6DDB7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23893DD9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63166A99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045555" w14:textId="77777777" w:rsidR="007100D1" w:rsidRPr="00EA5FA7" w:rsidRDefault="007100D1" w:rsidP="007100D1">
      <w:pPr>
        <w:pStyle w:val="PL"/>
      </w:pPr>
      <w:r w:rsidRPr="00EA5FA7">
        <w:t>}</w:t>
      </w:r>
    </w:p>
    <w:p w14:paraId="374A9158" w14:textId="77777777" w:rsidR="007100D1" w:rsidRPr="00EA5FA7" w:rsidRDefault="007100D1" w:rsidP="007100D1">
      <w:pPr>
        <w:pStyle w:val="PL"/>
      </w:pPr>
    </w:p>
    <w:p w14:paraId="42B6B35C" w14:textId="77777777" w:rsidR="007100D1" w:rsidRPr="00EA5FA7" w:rsidRDefault="007100D1" w:rsidP="007100D1">
      <w:pPr>
        <w:pStyle w:val="PL"/>
      </w:pPr>
    </w:p>
    <w:p w14:paraId="760BBAD1" w14:textId="77777777" w:rsidR="007100D1" w:rsidRPr="00EA5FA7" w:rsidRDefault="007100D1" w:rsidP="007100D1">
      <w:pPr>
        <w:pStyle w:val="PL"/>
      </w:pPr>
      <w:r w:rsidRPr="00EA5FA7">
        <w:t>initialULRRCMessageTransfer F1AP-ELEMENTARY-PROCEDURE ::= {</w:t>
      </w:r>
    </w:p>
    <w:p w14:paraId="3B0AE16E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2B771C6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13890398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5B9AD7" w14:textId="77777777" w:rsidR="007100D1" w:rsidRPr="00EA5FA7" w:rsidRDefault="007100D1" w:rsidP="007100D1">
      <w:pPr>
        <w:pStyle w:val="PL"/>
      </w:pPr>
      <w:r w:rsidRPr="00EA5FA7">
        <w:t>}</w:t>
      </w:r>
    </w:p>
    <w:p w14:paraId="774FDB8E" w14:textId="77777777" w:rsidR="007100D1" w:rsidRPr="00EA5FA7" w:rsidRDefault="007100D1" w:rsidP="007100D1">
      <w:pPr>
        <w:pStyle w:val="PL"/>
      </w:pPr>
    </w:p>
    <w:p w14:paraId="4DA6D24B" w14:textId="77777777" w:rsidR="007100D1" w:rsidRPr="00EA5FA7" w:rsidRDefault="007100D1" w:rsidP="007100D1">
      <w:pPr>
        <w:pStyle w:val="PL"/>
      </w:pPr>
      <w:r w:rsidRPr="00EA5FA7">
        <w:t>dLRRCMessageTransfer F1AP-ELEMENTARY-PROCEDURE ::= {</w:t>
      </w:r>
    </w:p>
    <w:p w14:paraId="13DE5CE4" w14:textId="77777777" w:rsidR="007100D1" w:rsidRPr="00EA5FA7" w:rsidRDefault="007100D1" w:rsidP="007100D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DLRRCMessageTransfer</w:t>
      </w:r>
    </w:p>
    <w:p w14:paraId="549E61E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5B1EDB4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CEC5AD" w14:textId="77777777" w:rsidR="007100D1" w:rsidRPr="00EA5FA7" w:rsidRDefault="007100D1" w:rsidP="007100D1">
      <w:pPr>
        <w:pStyle w:val="PL"/>
      </w:pPr>
      <w:r w:rsidRPr="00EA5FA7">
        <w:t>}</w:t>
      </w:r>
    </w:p>
    <w:p w14:paraId="1C824EFF" w14:textId="77777777" w:rsidR="007100D1" w:rsidRPr="00EA5FA7" w:rsidRDefault="007100D1" w:rsidP="007100D1">
      <w:pPr>
        <w:pStyle w:val="PL"/>
      </w:pPr>
    </w:p>
    <w:p w14:paraId="4E1D5B9C" w14:textId="77777777" w:rsidR="007100D1" w:rsidRPr="00EA5FA7" w:rsidRDefault="007100D1" w:rsidP="007100D1">
      <w:pPr>
        <w:pStyle w:val="PL"/>
      </w:pPr>
      <w:r w:rsidRPr="00EA5FA7">
        <w:t>uLRRCMessageTransfer F1AP-ELEMENTARY-PROCEDURE ::= {</w:t>
      </w:r>
    </w:p>
    <w:p w14:paraId="57505ABE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40B61A8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5241E9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B611CB" w14:textId="77777777" w:rsidR="007100D1" w:rsidRPr="00EA5FA7" w:rsidRDefault="007100D1" w:rsidP="007100D1">
      <w:pPr>
        <w:pStyle w:val="PL"/>
      </w:pPr>
      <w:r w:rsidRPr="00EA5FA7">
        <w:t>}</w:t>
      </w:r>
    </w:p>
    <w:p w14:paraId="64D58684" w14:textId="77777777" w:rsidR="007100D1" w:rsidRPr="00EA5FA7" w:rsidRDefault="007100D1" w:rsidP="007100D1">
      <w:pPr>
        <w:pStyle w:val="PL"/>
      </w:pPr>
    </w:p>
    <w:p w14:paraId="6E9653D6" w14:textId="77777777" w:rsidR="007100D1" w:rsidRPr="00EA5FA7" w:rsidRDefault="007100D1" w:rsidP="007100D1">
      <w:pPr>
        <w:pStyle w:val="PL"/>
      </w:pPr>
    </w:p>
    <w:p w14:paraId="181B2970" w14:textId="77777777" w:rsidR="007100D1" w:rsidRPr="00EA5FA7" w:rsidRDefault="007100D1" w:rsidP="007100D1">
      <w:pPr>
        <w:pStyle w:val="PL"/>
      </w:pPr>
      <w:r w:rsidRPr="00EA5FA7">
        <w:t>uEInactivityNotification  F1AP-ELEMENTARY-PROCEDURE ::= {</w:t>
      </w:r>
    </w:p>
    <w:p w14:paraId="6511685B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67DD4D8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FF38E5B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A904E3" w14:textId="77777777" w:rsidR="007100D1" w:rsidRPr="00EA5FA7" w:rsidRDefault="007100D1" w:rsidP="007100D1">
      <w:pPr>
        <w:pStyle w:val="PL"/>
      </w:pPr>
      <w:r w:rsidRPr="00EA5FA7">
        <w:t>}</w:t>
      </w:r>
    </w:p>
    <w:p w14:paraId="482D4B69" w14:textId="77777777" w:rsidR="007100D1" w:rsidRPr="00EA5FA7" w:rsidRDefault="007100D1" w:rsidP="007100D1">
      <w:pPr>
        <w:pStyle w:val="PL"/>
      </w:pPr>
    </w:p>
    <w:p w14:paraId="0CB2D7E9" w14:textId="77777777" w:rsidR="007100D1" w:rsidRPr="00EA5FA7" w:rsidRDefault="007100D1" w:rsidP="007100D1">
      <w:pPr>
        <w:pStyle w:val="PL"/>
      </w:pPr>
      <w:r w:rsidRPr="00EA5FA7">
        <w:t>gNBDUResourceCoordination F1AP-ELEMENTARY-PROCEDURE ::= {</w:t>
      </w:r>
    </w:p>
    <w:p w14:paraId="4411B42D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7639F477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28647C6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320663E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A334386" w14:textId="77777777" w:rsidR="007100D1" w:rsidRPr="00EA5FA7" w:rsidRDefault="007100D1" w:rsidP="007100D1">
      <w:pPr>
        <w:pStyle w:val="PL"/>
      </w:pPr>
      <w:r w:rsidRPr="00EA5FA7">
        <w:t>}</w:t>
      </w:r>
    </w:p>
    <w:p w14:paraId="5BB244C5" w14:textId="77777777" w:rsidR="007100D1" w:rsidRPr="00EA5FA7" w:rsidRDefault="007100D1" w:rsidP="007100D1">
      <w:pPr>
        <w:pStyle w:val="PL"/>
      </w:pPr>
    </w:p>
    <w:p w14:paraId="61051248" w14:textId="77777777" w:rsidR="007100D1" w:rsidRPr="00EA5FA7" w:rsidRDefault="007100D1" w:rsidP="007100D1">
      <w:pPr>
        <w:pStyle w:val="PL"/>
      </w:pPr>
      <w:r w:rsidRPr="00EA5FA7">
        <w:t>privateMessage F1AP-ELEMENTARY-PROCEDURE ::= {</w:t>
      </w:r>
    </w:p>
    <w:p w14:paraId="1A9B3065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4E9C5D2B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5FAF299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DDB6011" w14:textId="77777777" w:rsidR="007100D1" w:rsidRPr="00EA5FA7" w:rsidRDefault="007100D1" w:rsidP="007100D1">
      <w:pPr>
        <w:pStyle w:val="PL"/>
      </w:pPr>
      <w:r w:rsidRPr="00EA5FA7">
        <w:t>}</w:t>
      </w:r>
    </w:p>
    <w:p w14:paraId="440160B0" w14:textId="77777777" w:rsidR="007100D1" w:rsidRPr="00EA5FA7" w:rsidRDefault="007100D1" w:rsidP="007100D1">
      <w:pPr>
        <w:pStyle w:val="PL"/>
      </w:pPr>
    </w:p>
    <w:p w14:paraId="03E72B17" w14:textId="77777777" w:rsidR="007100D1" w:rsidRPr="00EA5FA7" w:rsidRDefault="007100D1" w:rsidP="007100D1">
      <w:pPr>
        <w:pStyle w:val="PL"/>
      </w:pPr>
      <w:r w:rsidRPr="00EA5FA7">
        <w:t>systemInformationDelivery F1AP-ELEMENTARY-PROCEDURE ::= {</w:t>
      </w:r>
    </w:p>
    <w:p w14:paraId="566CBB1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245241DD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2B5935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E1C167" w14:textId="77777777" w:rsidR="007100D1" w:rsidRPr="00EA5FA7" w:rsidRDefault="007100D1" w:rsidP="007100D1">
      <w:pPr>
        <w:pStyle w:val="PL"/>
      </w:pPr>
      <w:r w:rsidRPr="00EA5FA7">
        <w:t>}</w:t>
      </w:r>
    </w:p>
    <w:p w14:paraId="11C555A1" w14:textId="77777777" w:rsidR="007100D1" w:rsidRPr="00EA5FA7" w:rsidRDefault="007100D1" w:rsidP="007100D1">
      <w:pPr>
        <w:pStyle w:val="PL"/>
      </w:pPr>
    </w:p>
    <w:p w14:paraId="5A72B75A" w14:textId="77777777" w:rsidR="007100D1" w:rsidRPr="00EA5FA7" w:rsidRDefault="007100D1" w:rsidP="007100D1">
      <w:pPr>
        <w:pStyle w:val="PL"/>
      </w:pPr>
    </w:p>
    <w:p w14:paraId="7DF0D949" w14:textId="77777777" w:rsidR="007100D1" w:rsidRPr="00EA5FA7" w:rsidRDefault="007100D1" w:rsidP="007100D1">
      <w:pPr>
        <w:pStyle w:val="PL"/>
      </w:pPr>
      <w:r w:rsidRPr="00EA5FA7">
        <w:t>paging F1AP-ELEMENTARY-PROCEDURE ::= {</w:t>
      </w:r>
    </w:p>
    <w:p w14:paraId="1BCCC91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1A4B761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5BFCFD3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38AB957" w14:textId="77777777" w:rsidR="007100D1" w:rsidRPr="00EA5FA7" w:rsidRDefault="007100D1" w:rsidP="007100D1">
      <w:pPr>
        <w:pStyle w:val="PL"/>
      </w:pPr>
      <w:r w:rsidRPr="00EA5FA7">
        <w:t>}</w:t>
      </w:r>
    </w:p>
    <w:p w14:paraId="4BF50556" w14:textId="77777777" w:rsidR="007100D1" w:rsidRPr="00EA5FA7" w:rsidRDefault="007100D1" w:rsidP="007100D1">
      <w:pPr>
        <w:pStyle w:val="PL"/>
      </w:pPr>
    </w:p>
    <w:p w14:paraId="11DAA011" w14:textId="77777777" w:rsidR="007100D1" w:rsidRPr="00EA5FA7" w:rsidRDefault="007100D1" w:rsidP="007100D1">
      <w:pPr>
        <w:pStyle w:val="PL"/>
      </w:pPr>
      <w:r w:rsidRPr="00EA5FA7">
        <w:t>notify F1AP-ELEMENTARY-PROCEDURE ::= {</w:t>
      </w:r>
    </w:p>
    <w:p w14:paraId="0B3B6E44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0201E22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D4C9AAD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D6A968" w14:textId="77777777" w:rsidR="007100D1" w:rsidRPr="00EA5FA7" w:rsidRDefault="007100D1" w:rsidP="007100D1">
      <w:pPr>
        <w:pStyle w:val="PL"/>
      </w:pPr>
      <w:r w:rsidRPr="00EA5FA7">
        <w:t>}</w:t>
      </w:r>
    </w:p>
    <w:p w14:paraId="2C2DBAFF" w14:textId="77777777" w:rsidR="007100D1" w:rsidRPr="00EA5FA7" w:rsidRDefault="007100D1" w:rsidP="007100D1">
      <w:pPr>
        <w:pStyle w:val="PL"/>
      </w:pPr>
    </w:p>
    <w:p w14:paraId="716B95A9" w14:textId="77777777" w:rsidR="007100D1" w:rsidRPr="00EA5FA7" w:rsidRDefault="007100D1" w:rsidP="007100D1">
      <w:pPr>
        <w:pStyle w:val="PL"/>
      </w:pPr>
      <w:r w:rsidRPr="00EA5FA7">
        <w:t>networkAccessRateReduction F1AP-ELEMENTARY-PROCEDURE ::= {</w:t>
      </w:r>
    </w:p>
    <w:p w14:paraId="47596A1B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4C48756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12CE052F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4A99819" w14:textId="77777777" w:rsidR="007100D1" w:rsidRPr="00EA5FA7" w:rsidRDefault="007100D1" w:rsidP="007100D1">
      <w:pPr>
        <w:pStyle w:val="PL"/>
      </w:pPr>
      <w:r w:rsidRPr="00EA5FA7">
        <w:t>}</w:t>
      </w:r>
    </w:p>
    <w:p w14:paraId="793C9726" w14:textId="77777777" w:rsidR="007100D1" w:rsidRPr="00EA5FA7" w:rsidRDefault="007100D1" w:rsidP="007100D1">
      <w:pPr>
        <w:pStyle w:val="PL"/>
      </w:pPr>
    </w:p>
    <w:p w14:paraId="247F831E" w14:textId="77777777" w:rsidR="007100D1" w:rsidRPr="00EA5FA7" w:rsidRDefault="007100D1" w:rsidP="007100D1">
      <w:pPr>
        <w:pStyle w:val="PL"/>
      </w:pPr>
    </w:p>
    <w:p w14:paraId="4AD5E88B" w14:textId="77777777" w:rsidR="007100D1" w:rsidRPr="00EA5FA7" w:rsidRDefault="007100D1" w:rsidP="007100D1">
      <w:pPr>
        <w:pStyle w:val="PL"/>
      </w:pPr>
      <w:r w:rsidRPr="00EA5FA7">
        <w:t>pWSRestartIndication F1AP-ELEMENTARY-PROCEDURE ::= {</w:t>
      </w:r>
    </w:p>
    <w:p w14:paraId="0B4703C0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3E679BC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27CF7ED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414F93" w14:textId="77777777" w:rsidR="007100D1" w:rsidRPr="00EA5FA7" w:rsidRDefault="007100D1" w:rsidP="007100D1">
      <w:pPr>
        <w:pStyle w:val="PL"/>
      </w:pPr>
      <w:r w:rsidRPr="00EA5FA7">
        <w:t>}</w:t>
      </w:r>
    </w:p>
    <w:p w14:paraId="0A969BF6" w14:textId="77777777" w:rsidR="007100D1" w:rsidRPr="00EA5FA7" w:rsidRDefault="007100D1" w:rsidP="007100D1">
      <w:pPr>
        <w:pStyle w:val="PL"/>
      </w:pPr>
    </w:p>
    <w:p w14:paraId="4EE9F2E0" w14:textId="77777777" w:rsidR="007100D1" w:rsidRPr="00EA5FA7" w:rsidRDefault="007100D1" w:rsidP="007100D1">
      <w:pPr>
        <w:pStyle w:val="PL"/>
      </w:pPr>
      <w:r w:rsidRPr="00EA5FA7">
        <w:t>pWSFailureIndication F1AP-ELEMENTARY-PROCEDURE ::= {</w:t>
      </w:r>
    </w:p>
    <w:p w14:paraId="0017524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19BCD5B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C5EEE52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0E9B36C" w14:textId="77777777" w:rsidR="007100D1" w:rsidRPr="00EA5FA7" w:rsidRDefault="007100D1" w:rsidP="007100D1">
      <w:pPr>
        <w:pStyle w:val="PL"/>
      </w:pPr>
      <w:r w:rsidRPr="00EA5FA7">
        <w:t>}</w:t>
      </w:r>
    </w:p>
    <w:p w14:paraId="009512C6" w14:textId="77777777" w:rsidR="007100D1" w:rsidRPr="00EA5FA7" w:rsidRDefault="007100D1" w:rsidP="007100D1">
      <w:pPr>
        <w:pStyle w:val="PL"/>
      </w:pPr>
    </w:p>
    <w:p w14:paraId="71FDF5EA" w14:textId="77777777" w:rsidR="007100D1" w:rsidRPr="00EA5FA7" w:rsidRDefault="007100D1" w:rsidP="007100D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D016D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09B6E2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57B9E872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2175048" w14:textId="77777777" w:rsidR="007100D1" w:rsidRPr="00EA5FA7" w:rsidRDefault="007100D1" w:rsidP="007100D1">
      <w:pPr>
        <w:pStyle w:val="PL"/>
      </w:pPr>
      <w:r w:rsidRPr="00EA5FA7">
        <w:t>}</w:t>
      </w:r>
    </w:p>
    <w:p w14:paraId="236F9F18" w14:textId="77777777" w:rsidR="007100D1" w:rsidRPr="00EA5FA7" w:rsidRDefault="007100D1" w:rsidP="007100D1">
      <w:pPr>
        <w:pStyle w:val="PL"/>
      </w:pPr>
    </w:p>
    <w:p w14:paraId="0C371365" w14:textId="77777777" w:rsidR="007100D1" w:rsidRPr="00EA5FA7" w:rsidRDefault="007100D1" w:rsidP="007100D1">
      <w:pPr>
        <w:pStyle w:val="PL"/>
      </w:pPr>
    </w:p>
    <w:p w14:paraId="37EFBB98" w14:textId="77777777" w:rsidR="007100D1" w:rsidRPr="00EA5FA7" w:rsidRDefault="007100D1" w:rsidP="007100D1">
      <w:pPr>
        <w:pStyle w:val="PL"/>
      </w:pPr>
      <w:r w:rsidRPr="00EA5FA7">
        <w:t>rRCDeliveryReport F1AP-ELEMENTARY-PROCEDURE ::= {</w:t>
      </w:r>
    </w:p>
    <w:p w14:paraId="02FC8F0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E0722EF" w14:textId="77777777" w:rsidR="007100D1" w:rsidRPr="00EA5FA7" w:rsidRDefault="007100D1" w:rsidP="007100D1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2D3F12F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7D8780E" w14:textId="77777777" w:rsidR="007100D1" w:rsidRPr="00EA5FA7" w:rsidRDefault="007100D1" w:rsidP="007100D1">
      <w:pPr>
        <w:pStyle w:val="PL"/>
      </w:pPr>
      <w:r w:rsidRPr="00EA5FA7">
        <w:t>}</w:t>
      </w:r>
    </w:p>
    <w:p w14:paraId="4682A513" w14:textId="77777777" w:rsidR="007100D1" w:rsidRPr="00EA5FA7" w:rsidRDefault="007100D1" w:rsidP="007100D1">
      <w:pPr>
        <w:pStyle w:val="PL"/>
      </w:pPr>
    </w:p>
    <w:p w14:paraId="1D03AAA3" w14:textId="77777777" w:rsidR="007100D1" w:rsidRPr="00EA5FA7" w:rsidRDefault="007100D1" w:rsidP="007100D1">
      <w:pPr>
        <w:pStyle w:val="PL"/>
      </w:pPr>
      <w:r w:rsidRPr="00EA5FA7">
        <w:t>f1Removal F1AP-ELEMENTARY-PROCEDURE ::= {</w:t>
      </w:r>
    </w:p>
    <w:p w14:paraId="30B5F5C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FA370FE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4C32B0F7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FBBD4C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73DE1F4B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B637403" w14:textId="77777777" w:rsidR="007100D1" w:rsidRPr="00EA5FA7" w:rsidRDefault="007100D1" w:rsidP="007100D1">
      <w:pPr>
        <w:pStyle w:val="PL"/>
      </w:pPr>
      <w:r w:rsidRPr="00EA5FA7">
        <w:t>}</w:t>
      </w:r>
    </w:p>
    <w:p w14:paraId="216662FF" w14:textId="77777777" w:rsidR="007100D1" w:rsidRPr="00EA5FA7" w:rsidRDefault="007100D1" w:rsidP="007100D1">
      <w:pPr>
        <w:pStyle w:val="PL"/>
      </w:pPr>
    </w:p>
    <w:p w14:paraId="6FF0842F" w14:textId="77777777" w:rsidR="007100D1" w:rsidRPr="00EA5FA7" w:rsidRDefault="007100D1" w:rsidP="007100D1">
      <w:pPr>
        <w:pStyle w:val="PL"/>
      </w:pPr>
      <w:r w:rsidRPr="00EA5FA7">
        <w:t>traceStart F1AP-ELEMENTARY-PROCEDURE ::= {</w:t>
      </w:r>
    </w:p>
    <w:p w14:paraId="790BFE1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C1F1A9C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04CA85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E1F682" w14:textId="77777777" w:rsidR="007100D1" w:rsidRPr="00EA5FA7" w:rsidRDefault="007100D1" w:rsidP="007100D1">
      <w:pPr>
        <w:pStyle w:val="PL"/>
      </w:pPr>
      <w:r w:rsidRPr="00EA5FA7">
        <w:t>}</w:t>
      </w:r>
    </w:p>
    <w:p w14:paraId="02BA8CDB" w14:textId="77777777" w:rsidR="007100D1" w:rsidRPr="00EA5FA7" w:rsidRDefault="007100D1" w:rsidP="007100D1">
      <w:pPr>
        <w:pStyle w:val="PL"/>
      </w:pPr>
    </w:p>
    <w:p w14:paraId="49BA66CE" w14:textId="77777777" w:rsidR="007100D1" w:rsidRPr="00EA5FA7" w:rsidRDefault="007100D1" w:rsidP="007100D1">
      <w:pPr>
        <w:pStyle w:val="PL"/>
      </w:pPr>
      <w:r w:rsidRPr="00EA5FA7">
        <w:t>deactivateTrace F1AP-ELEMENTARY-PROCEDURE ::= {</w:t>
      </w:r>
    </w:p>
    <w:p w14:paraId="0F06BDFD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0B3528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A71C0B0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8F9E9E5" w14:textId="77777777" w:rsidR="007100D1" w:rsidRPr="00EA5FA7" w:rsidRDefault="007100D1" w:rsidP="007100D1">
      <w:pPr>
        <w:pStyle w:val="PL"/>
      </w:pPr>
      <w:r w:rsidRPr="00EA5FA7">
        <w:t>}</w:t>
      </w:r>
    </w:p>
    <w:p w14:paraId="768EB461" w14:textId="77777777" w:rsidR="007100D1" w:rsidRPr="00EA5FA7" w:rsidRDefault="007100D1" w:rsidP="007100D1">
      <w:pPr>
        <w:pStyle w:val="PL"/>
      </w:pPr>
    </w:p>
    <w:p w14:paraId="5BAAE44C" w14:textId="77777777" w:rsidR="007100D1" w:rsidRPr="00EA5FA7" w:rsidRDefault="007100D1" w:rsidP="007100D1">
      <w:pPr>
        <w:pStyle w:val="PL"/>
      </w:pPr>
      <w:r w:rsidRPr="00EA5FA7">
        <w:t>dUCURadioInformationTransfer F1AP-ELEMENTARY-PROCEDURE ::= {</w:t>
      </w:r>
    </w:p>
    <w:p w14:paraId="4605299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4F18D0CE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060F57F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AE4C24" w14:textId="77777777" w:rsidR="007100D1" w:rsidRPr="00EA5FA7" w:rsidRDefault="007100D1" w:rsidP="007100D1">
      <w:pPr>
        <w:pStyle w:val="PL"/>
      </w:pPr>
      <w:r w:rsidRPr="00EA5FA7">
        <w:t>}</w:t>
      </w:r>
    </w:p>
    <w:p w14:paraId="5AABB766" w14:textId="77777777" w:rsidR="007100D1" w:rsidRPr="00EA5FA7" w:rsidRDefault="007100D1" w:rsidP="007100D1">
      <w:pPr>
        <w:pStyle w:val="PL"/>
      </w:pPr>
    </w:p>
    <w:p w14:paraId="08A7B859" w14:textId="77777777" w:rsidR="007100D1" w:rsidRPr="00EA5FA7" w:rsidRDefault="007100D1" w:rsidP="007100D1">
      <w:pPr>
        <w:pStyle w:val="PL"/>
      </w:pPr>
      <w:r w:rsidRPr="00EA5FA7">
        <w:t>cUDURadioInformationTransfer F1AP-ELEMENTARY-PROCEDURE ::= {</w:t>
      </w:r>
    </w:p>
    <w:p w14:paraId="2557DE3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36F49A1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60C7D0A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9C52E8" w14:textId="77777777" w:rsidR="007100D1" w:rsidRPr="00EA5FA7" w:rsidRDefault="007100D1" w:rsidP="007100D1">
      <w:pPr>
        <w:pStyle w:val="PL"/>
      </w:pPr>
      <w:r w:rsidRPr="00EA5FA7">
        <w:t>}</w:t>
      </w:r>
    </w:p>
    <w:p w14:paraId="44258FFB" w14:textId="77777777" w:rsidR="007100D1" w:rsidRPr="00EA5FA7" w:rsidRDefault="007100D1" w:rsidP="007100D1">
      <w:pPr>
        <w:pStyle w:val="PL"/>
      </w:pPr>
    </w:p>
    <w:p w14:paraId="70117A34" w14:textId="77777777" w:rsidR="007100D1" w:rsidRDefault="007100D1" w:rsidP="007100D1">
      <w:pPr>
        <w:pStyle w:val="PL"/>
      </w:pPr>
      <w:r>
        <w:t>bAPMappingConfiguration F1AP-ELEMENTARY-PROCEDURE ::= {</w:t>
      </w:r>
    </w:p>
    <w:p w14:paraId="698A1DEA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AA921D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14B46942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836D33A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A525880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19E6B6" w14:textId="77777777" w:rsidR="007100D1" w:rsidRDefault="007100D1" w:rsidP="007100D1">
      <w:pPr>
        <w:pStyle w:val="PL"/>
      </w:pPr>
      <w:r>
        <w:t>}</w:t>
      </w:r>
    </w:p>
    <w:p w14:paraId="50B4C782" w14:textId="77777777" w:rsidR="007100D1" w:rsidRDefault="007100D1" w:rsidP="007100D1">
      <w:pPr>
        <w:pStyle w:val="PL"/>
      </w:pPr>
    </w:p>
    <w:p w14:paraId="42569593" w14:textId="77777777" w:rsidR="007100D1" w:rsidRDefault="007100D1" w:rsidP="007100D1">
      <w:pPr>
        <w:pStyle w:val="PL"/>
      </w:pPr>
      <w:r>
        <w:t xml:space="preserve">gNBDUResourceConfiguration F1AP-ELEMENTARY-PROCEDURE ::= { </w:t>
      </w:r>
    </w:p>
    <w:p w14:paraId="0EB50FF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5331DE87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B32C78C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61E0BEB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9BC09D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D26447" w14:textId="77777777" w:rsidR="007100D1" w:rsidRDefault="007100D1" w:rsidP="007100D1">
      <w:pPr>
        <w:pStyle w:val="PL"/>
      </w:pPr>
      <w:r>
        <w:t>}</w:t>
      </w:r>
    </w:p>
    <w:p w14:paraId="3B5DFC91" w14:textId="77777777" w:rsidR="007100D1" w:rsidRDefault="007100D1" w:rsidP="007100D1">
      <w:pPr>
        <w:pStyle w:val="PL"/>
      </w:pPr>
    </w:p>
    <w:p w14:paraId="1FAF1B6C" w14:textId="77777777" w:rsidR="007100D1" w:rsidRDefault="007100D1" w:rsidP="007100D1">
      <w:pPr>
        <w:pStyle w:val="PL"/>
      </w:pPr>
      <w:r>
        <w:t>iABTNLAddressAllocation F1AP-ELEMENTARY-PROCEDURE ::= {</w:t>
      </w:r>
    </w:p>
    <w:p w14:paraId="1BBBC26C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0D1E67F4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6286B063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429C15F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30EC3992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696AA1" w14:textId="77777777" w:rsidR="007100D1" w:rsidRDefault="007100D1" w:rsidP="007100D1">
      <w:pPr>
        <w:pStyle w:val="PL"/>
      </w:pPr>
      <w:r>
        <w:t>}</w:t>
      </w:r>
    </w:p>
    <w:p w14:paraId="742CA576" w14:textId="77777777" w:rsidR="007100D1" w:rsidRDefault="007100D1" w:rsidP="007100D1">
      <w:pPr>
        <w:pStyle w:val="PL"/>
      </w:pPr>
    </w:p>
    <w:p w14:paraId="6FD48D2F" w14:textId="77777777" w:rsidR="007100D1" w:rsidRDefault="007100D1" w:rsidP="007100D1">
      <w:pPr>
        <w:pStyle w:val="PL"/>
      </w:pPr>
      <w:r>
        <w:t>iABUPConfigurationUpdate F1AP-ELEMENTARY-PROCEDURE ::= {</w:t>
      </w:r>
    </w:p>
    <w:p w14:paraId="483944E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58142881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62C29E" w14:textId="77777777" w:rsidR="007100D1" w:rsidRDefault="007100D1" w:rsidP="007100D1">
      <w:pPr>
        <w:pStyle w:val="PL"/>
      </w:pPr>
      <w:r>
        <w:tab/>
        <w:t>UNSUCCESSFUL OUTCOME</w:t>
      </w:r>
      <w:r>
        <w:tab/>
        <w:t>IABUPConfigurationUpdateFailure</w:t>
      </w:r>
    </w:p>
    <w:p w14:paraId="1FD0F480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2E40A8D2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993D5C" w14:textId="77777777" w:rsidR="007100D1" w:rsidRDefault="007100D1" w:rsidP="007100D1">
      <w:pPr>
        <w:pStyle w:val="PL"/>
      </w:pPr>
      <w:r>
        <w:t>}</w:t>
      </w:r>
    </w:p>
    <w:p w14:paraId="6ED3A752" w14:textId="77777777" w:rsidR="007100D1" w:rsidRDefault="007100D1" w:rsidP="007100D1">
      <w:pPr>
        <w:pStyle w:val="PL"/>
      </w:pPr>
    </w:p>
    <w:p w14:paraId="48C6D7C5" w14:textId="77777777" w:rsidR="007100D1" w:rsidRDefault="007100D1" w:rsidP="007100D1">
      <w:pPr>
        <w:pStyle w:val="PL"/>
      </w:pPr>
      <w:r>
        <w:t>resourceStatusReportingInitiation F1AP-ELEMENTARY-PROCEDURE ::= {</w:t>
      </w:r>
    </w:p>
    <w:p w14:paraId="0F50840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EE4A8E7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5306289" w14:textId="77777777" w:rsidR="007100D1" w:rsidRDefault="007100D1" w:rsidP="007100D1">
      <w:pPr>
        <w:pStyle w:val="PL"/>
      </w:pPr>
      <w:r>
        <w:tab/>
        <w:t>UNSUCCESSFUL OUTCOME</w:t>
      </w:r>
      <w:r>
        <w:tab/>
        <w:t>ResourceStatusFailure</w:t>
      </w:r>
    </w:p>
    <w:p w14:paraId="6C40F99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13B3C4D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931B62" w14:textId="77777777" w:rsidR="007100D1" w:rsidRDefault="007100D1" w:rsidP="007100D1">
      <w:pPr>
        <w:pStyle w:val="PL"/>
      </w:pPr>
      <w:r>
        <w:t>}</w:t>
      </w:r>
    </w:p>
    <w:p w14:paraId="108E700C" w14:textId="77777777" w:rsidR="007100D1" w:rsidRDefault="007100D1" w:rsidP="007100D1">
      <w:pPr>
        <w:pStyle w:val="PL"/>
      </w:pPr>
    </w:p>
    <w:p w14:paraId="436D3023" w14:textId="77777777" w:rsidR="007100D1" w:rsidRDefault="007100D1" w:rsidP="007100D1">
      <w:pPr>
        <w:pStyle w:val="PL"/>
      </w:pPr>
      <w:r>
        <w:t>resourceStatusReporting F1AP-ELEMENTARY-PROCEDURE ::= {</w:t>
      </w:r>
    </w:p>
    <w:p w14:paraId="4EDC75E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AA3C175" w14:textId="77777777" w:rsidR="007100D1" w:rsidRDefault="007100D1" w:rsidP="007100D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id-resourceStatusReporting</w:t>
      </w:r>
    </w:p>
    <w:p w14:paraId="77419B9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FAD3E3" w14:textId="77777777" w:rsidR="007100D1" w:rsidRDefault="007100D1" w:rsidP="007100D1">
      <w:pPr>
        <w:pStyle w:val="PL"/>
      </w:pPr>
      <w:r>
        <w:t>}</w:t>
      </w:r>
    </w:p>
    <w:p w14:paraId="739F71D2" w14:textId="77777777" w:rsidR="007100D1" w:rsidRDefault="007100D1" w:rsidP="007100D1">
      <w:pPr>
        <w:pStyle w:val="PL"/>
      </w:pPr>
    </w:p>
    <w:p w14:paraId="46DE74A2" w14:textId="77777777" w:rsidR="007100D1" w:rsidRDefault="007100D1" w:rsidP="007100D1">
      <w:pPr>
        <w:pStyle w:val="PL"/>
      </w:pPr>
      <w:r>
        <w:t>accessAndMobilityIndication F1AP-ELEMENTARY-PROCEDURE ::= {</w:t>
      </w:r>
    </w:p>
    <w:p w14:paraId="5F2D41B1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663E112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6249D38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B052F2" w14:textId="77777777" w:rsidR="007100D1" w:rsidRDefault="007100D1" w:rsidP="007100D1">
      <w:pPr>
        <w:pStyle w:val="PL"/>
      </w:pPr>
      <w:r>
        <w:t>}</w:t>
      </w:r>
    </w:p>
    <w:p w14:paraId="086AF372" w14:textId="77777777" w:rsidR="007100D1" w:rsidRDefault="007100D1" w:rsidP="007100D1">
      <w:pPr>
        <w:pStyle w:val="PL"/>
      </w:pPr>
    </w:p>
    <w:p w14:paraId="0A0A14B0" w14:textId="77777777" w:rsidR="007100D1" w:rsidRDefault="007100D1" w:rsidP="007100D1">
      <w:pPr>
        <w:pStyle w:val="PL"/>
      </w:pPr>
      <w:r>
        <w:t>referenceTimeInformationReportingControl F1AP-ELEMENTARY-PROCEDURE ::= {</w:t>
      </w:r>
    </w:p>
    <w:p w14:paraId="3FC86739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62CD3E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00C9B809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A5DB74" w14:textId="77777777" w:rsidR="007100D1" w:rsidRDefault="007100D1" w:rsidP="007100D1">
      <w:pPr>
        <w:pStyle w:val="PL"/>
      </w:pPr>
      <w:r>
        <w:t>}</w:t>
      </w:r>
    </w:p>
    <w:p w14:paraId="56E0D518" w14:textId="77777777" w:rsidR="007100D1" w:rsidRDefault="007100D1" w:rsidP="007100D1">
      <w:pPr>
        <w:pStyle w:val="PL"/>
      </w:pPr>
    </w:p>
    <w:p w14:paraId="0A5BEADD" w14:textId="77777777" w:rsidR="007100D1" w:rsidRDefault="007100D1" w:rsidP="007100D1">
      <w:pPr>
        <w:pStyle w:val="PL"/>
      </w:pPr>
      <w:r>
        <w:t>referenceTimeInformationReport F1AP-ELEMENTARY-PROCEDURE ::= {</w:t>
      </w:r>
    </w:p>
    <w:p w14:paraId="034DDE68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D59DF2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BD28474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04A35" w14:textId="77777777" w:rsidR="007100D1" w:rsidRDefault="007100D1" w:rsidP="007100D1">
      <w:pPr>
        <w:pStyle w:val="PL"/>
      </w:pPr>
      <w:r>
        <w:t>}</w:t>
      </w:r>
    </w:p>
    <w:p w14:paraId="759B9497" w14:textId="77777777" w:rsidR="007100D1" w:rsidRDefault="007100D1" w:rsidP="007100D1">
      <w:pPr>
        <w:pStyle w:val="PL"/>
      </w:pPr>
    </w:p>
    <w:p w14:paraId="6CA04DAE" w14:textId="77777777" w:rsidR="007100D1" w:rsidRDefault="007100D1" w:rsidP="007100D1">
      <w:pPr>
        <w:pStyle w:val="PL"/>
      </w:pPr>
      <w:r>
        <w:t>accessSuccess F1AP-ELEMENTARY-PROCEDURE ::= {</w:t>
      </w:r>
    </w:p>
    <w:p w14:paraId="5CD0EA8B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5C2CAB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2CE77765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DC17E9" w14:textId="77777777" w:rsidR="007100D1" w:rsidRDefault="007100D1" w:rsidP="007100D1">
      <w:pPr>
        <w:pStyle w:val="PL"/>
      </w:pPr>
      <w:r>
        <w:t>}</w:t>
      </w:r>
    </w:p>
    <w:p w14:paraId="048E24A8" w14:textId="77777777" w:rsidR="007100D1" w:rsidRDefault="007100D1" w:rsidP="007100D1">
      <w:pPr>
        <w:pStyle w:val="PL"/>
      </w:pPr>
    </w:p>
    <w:p w14:paraId="5C2100CB" w14:textId="77777777" w:rsidR="007100D1" w:rsidRDefault="007100D1" w:rsidP="007100D1">
      <w:pPr>
        <w:pStyle w:val="PL"/>
      </w:pPr>
      <w:r>
        <w:t>cellTrafficTrace F1AP-ELEMENTARY-PROCEDURE ::= {</w:t>
      </w:r>
    </w:p>
    <w:p w14:paraId="79285BB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C525704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DE0F378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E91337" w14:textId="77777777" w:rsidR="007100D1" w:rsidRDefault="007100D1" w:rsidP="007100D1">
      <w:pPr>
        <w:pStyle w:val="PL"/>
      </w:pPr>
      <w:r>
        <w:t>}</w:t>
      </w:r>
    </w:p>
    <w:p w14:paraId="5D930FE7" w14:textId="77777777" w:rsidR="007100D1" w:rsidRDefault="007100D1" w:rsidP="007100D1">
      <w:pPr>
        <w:pStyle w:val="PL"/>
      </w:pPr>
    </w:p>
    <w:p w14:paraId="6DD5F279" w14:textId="77777777" w:rsidR="007100D1" w:rsidRDefault="007100D1" w:rsidP="007100D1">
      <w:pPr>
        <w:pStyle w:val="PL"/>
      </w:pPr>
      <w:r>
        <w:t>positioningAssistanceInformationControl F1AP-ELEMENTARY-PROCEDURE ::= {</w:t>
      </w:r>
    </w:p>
    <w:p w14:paraId="43C3F8D4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02DB40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45F862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AA15FA" w14:textId="77777777" w:rsidR="007100D1" w:rsidRDefault="007100D1" w:rsidP="007100D1">
      <w:pPr>
        <w:pStyle w:val="PL"/>
      </w:pPr>
      <w:r>
        <w:t>}</w:t>
      </w:r>
    </w:p>
    <w:p w14:paraId="1B19FE2D" w14:textId="77777777" w:rsidR="007100D1" w:rsidRDefault="007100D1" w:rsidP="007100D1">
      <w:pPr>
        <w:pStyle w:val="PL"/>
      </w:pPr>
    </w:p>
    <w:p w14:paraId="4F38BC78" w14:textId="77777777" w:rsidR="007100D1" w:rsidRDefault="007100D1" w:rsidP="007100D1">
      <w:pPr>
        <w:pStyle w:val="PL"/>
      </w:pPr>
      <w:r>
        <w:t>positioningAssistanceInformationFeedback F1AP-ELEMENTARY-PROCEDURE ::= {</w:t>
      </w:r>
    </w:p>
    <w:p w14:paraId="4EA3234E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38E4DC3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54A174A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6C6FD6" w14:textId="77777777" w:rsidR="007100D1" w:rsidRDefault="007100D1" w:rsidP="007100D1">
      <w:pPr>
        <w:pStyle w:val="PL"/>
      </w:pPr>
      <w:r>
        <w:t>}</w:t>
      </w:r>
    </w:p>
    <w:p w14:paraId="690B4B8B" w14:textId="77777777" w:rsidR="007100D1" w:rsidRDefault="007100D1" w:rsidP="007100D1">
      <w:pPr>
        <w:pStyle w:val="PL"/>
      </w:pPr>
    </w:p>
    <w:p w14:paraId="715DF56D" w14:textId="77777777" w:rsidR="007100D1" w:rsidRDefault="007100D1" w:rsidP="007100D1">
      <w:pPr>
        <w:pStyle w:val="PL"/>
      </w:pPr>
      <w:r>
        <w:t>positioningMeasurementExchange F1AP-ELEMENTARY-PROCEDURE ::= {</w:t>
      </w:r>
    </w:p>
    <w:p w14:paraId="3C9D3FF3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77AB0FBC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887A3EB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PositioningMeasurementFailure</w:t>
      </w:r>
    </w:p>
    <w:p w14:paraId="06A85BB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3D26FBE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B1588B7" w14:textId="77777777" w:rsidR="007100D1" w:rsidRDefault="007100D1" w:rsidP="007100D1">
      <w:pPr>
        <w:pStyle w:val="PL"/>
      </w:pPr>
      <w:r>
        <w:t>}</w:t>
      </w:r>
    </w:p>
    <w:p w14:paraId="442AB344" w14:textId="77777777" w:rsidR="007100D1" w:rsidRDefault="007100D1" w:rsidP="007100D1">
      <w:pPr>
        <w:pStyle w:val="PL"/>
      </w:pPr>
    </w:p>
    <w:p w14:paraId="352C08ED" w14:textId="77777777" w:rsidR="007100D1" w:rsidRDefault="007100D1" w:rsidP="007100D1">
      <w:pPr>
        <w:pStyle w:val="PL"/>
      </w:pPr>
      <w:r>
        <w:t>positioningMeasurementReport F1AP-ELEMENTARY-PROCEDURE ::= {</w:t>
      </w:r>
    </w:p>
    <w:p w14:paraId="755F420A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275609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C072425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028E7C" w14:textId="77777777" w:rsidR="007100D1" w:rsidRDefault="007100D1" w:rsidP="007100D1">
      <w:pPr>
        <w:pStyle w:val="PL"/>
      </w:pPr>
      <w:r>
        <w:t>}</w:t>
      </w:r>
    </w:p>
    <w:p w14:paraId="02210C3C" w14:textId="77777777" w:rsidR="007100D1" w:rsidRDefault="007100D1" w:rsidP="007100D1">
      <w:pPr>
        <w:pStyle w:val="PL"/>
      </w:pPr>
    </w:p>
    <w:p w14:paraId="48DEFD76" w14:textId="77777777" w:rsidR="007100D1" w:rsidRDefault="007100D1" w:rsidP="007100D1">
      <w:pPr>
        <w:pStyle w:val="PL"/>
      </w:pPr>
      <w:r>
        <w:t>positioningMeasurementAbort F1AP-ELEMENTARY-PROCEDURE ::= {</w:t>
      </w:r>
    </w:p>
    <w:p w14:paraId="2DAE836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1AF376E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9258B7C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4C86D" w14:textId="77777777" w:rsidR="007100D1" w:rsidRDefault="007100D1" w:rsidP="007100D1">
      <w:pPr>
        <w:pStyle w:val="PL"/>
      </w:pPr>
      <w:r>
        <w:t>}</w:t>
      </w:r>
    </w:p>
    <w:p w14:paraId="3569AFCD" w14:textId="77777777" w:rsidR="007100D1" w:rsidRDefault="007100D1" w:rsidP="007100D1">
      <w:pPr>
        <w:pStyle w:val="PL"/>
      </w:pPr>
    </w:p>
    <w:p w14:paraId="328A19C6" w14:textId="77777777" w:rsidR="007100D1" w:rsidRDefault="007100D1" w:rsidP="007100D1">
      <w:pPr>
        <w:pStyle w:val="PL"/>
      </w:pPr>
      <w:r>
        <w:t>positioningMeasurementFailureIndication F1AP-ELEMENTARY-PROCEDURE ::= {</w:t>
      </w:r>
    </w:p>
    <w:p w14:paraId="770BA209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14541CB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79DDA204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9D6CFD" w14:textId="77777777" w:rsidR="007100D1" w:rsidRDefault="007100D1" w:rsidP="007100D1">
      <w:pPr>
        <w:pStyle w:val="PL"/>
      </w:pPr>
      <w:r>
        <w:t>}</w:t>
      </w:r>
    </w:p>
    <w:p w14:paraId="206AF15D" w14:textId="77777777" w:rsidR="007100D1" w:rsidRDefault="007100D1" w:rsidP="007100D1">
      <w:pPr>
        <w:pStyle w:val="PL"/>
      </w:pPr>
    </w:p>
    <w:p w14:paraId="41BA5341" w14:textId="77777777" w:rsidR="007100D1" w:rsidRDefault="007100D1" w:rsidP="007100D1">
      <w:pPr>
        <w:pStyle w:val="PL"/>
      </w:pPr>
      <w:r>
        <w:t>positioningMeasurementUpdate F1AP-ELEMENTARY-PROCEDURE ::= {</w:t>
      </w:r>
    </w:p>
    <w:p w14:paraId="2418AF9E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6216136B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3F3D39B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098BB8" w14:textId="77777777" w:rsidR="007100D1" w:rsidRDefault="007100D1" w:rsidP="007100D1">
      <w:pPr>
        <w:pStyle w:val="PL"/>
      </w:pPr>
      <w:r>
        <w:t>}</w:t>
      </w:r>
    </w:p>
    <w:p w14:paraId="5541E457" w14:textId="77777777" w:rsidR="007100D1" w:rsidRDefault="007100D1" w:rsidP="007100D1">
      <w:pPr>
        <w:pStyle w:val="PL"/>
      </w:pPr>
    </w:p>
    <w:p w14:paraId="5BE1B6EB" w14:textId="77777777" w:rsidR="007100D1" w:rsidRDefault="007100D1" w:rsidP="007100D1">
      <w:pPr>
        <w:pStyle w:val="PL"/>
      </w:pPr>
    </w:p>
    <w:p w14:paraId="7D3342FD" w14:textId="77777777" w:rsidR="007100D1" w:rsidRDefault="007100D1" w:rsidP="007100D1">
      <w:pPr>
        <w:pStyle w:val="PL"/>
      </w:pPr>
      <w:r>
        <w:t>tRPInformationExchange F1AP-ELEMENTARY-PROCEDURE ::= {</w:t>
      </w:r>
    </w:p>
    <w:p w14:paraId="329DDA2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CC6AF8E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1D49CCEE" w14:textId="77777777" w:rsidR="007100D1" w:rsidRDefault="007100D1" w:rsidP="007100D1">
      <w:pPr>
        <w:pStyle w:val="PL"/>
      </w:pPr>
      <w:r>
        <w:tab/>
        <w:t>UNSUCCESSFUL OUTCOME</w:t>
      </w:r>
      <w:r>
        <w:tab/>
        <w:t>TRPInformationFailure</w:t>
      </w:r>
    </w:p>
    <w:p w14:paraId="3347812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5931B171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712FD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430C1" w14:textId="77777777" w:rsidR="007100D1" w:rsidRDefault="007100D1" w:rsidP="007100D1">
      <w:pPr>
        <w:pStyle w:val="PL"/>
      </w:pPr>
    </w:p>
    <w:p w14:paraId="720F2F0E" w14:textId="77777777" w:rsidR="007100D1" w:rsidRDefault="007100D1" w:rsidP="007100D1">
      <w:pPr>
        <w:pStyle w:val="PL"/>
      </w:pPr>
      <w:r>
        <w:t>positioningInformationExchange F1AP-ELEMENTARY-PROCEDURE ::= {</w:t>
      </w:r>
    </w:p>
    <w:p w14:paraId="4B8D2F3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258FFAA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2B54D674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PositioningInformationFailure</w:t>
      </w:r>
    </w:p>
    <w:p w14:paraId="70B3F4BC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2C0C3E9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28A5F8" w14:textId="77777777" w:rsidR="007100D1" w:rsidRDefault="007100D1" w:rsidP="007100D1">
      <w:pPr>
        <w:pStyle w:val="PL"/>
      </w:pPr>
      <w:r>
        <w:t>}</w:t>
      </w:r>
    </w:p>
    <w:p w14:paraId="4A74239D" w14:textId="77777777" w:rsidR="007100D1" w:rsidRDefault="007100D1" w:rsidP="007100D1">
      <w:pPr>
        <w:pStyle w:val="PL"/>
      </w:pPr>
    </w:p>
    <w:p w14:paraId="64871613" w14:textId="77777777" w:rsidR="007100D1" w:rsidRDefault="007100D1" w:rsidP="007100D1">
      <w:pPr>
        <w:pStyle w:val="PL"/>
      </w:pPr>
      <w:r>
        <w:t>positioningActivation F1AP-ELEMENTARY-PROCEDURE ::= {</w:t>
      </w:r>
    </w:p>
    <w:p w14:paraId="2D66C127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A0CBE5F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5F02E1C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PositioningActivationFailure</w:t>
      </w:r>
    </w:p>
    <w:p w14:paraId="5A25BBB7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49F499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D8596A" w14:textId="77777777" w:rsidR="007100D1" w:rsidRDefault="007100D1" w:rsidP="007100D1">
      <w:pPr>
        <w:pStyle w:val="PL"/>
      </w:pPr>
      <w:r>
        <w:t>}</w:t>
      </w:r>
    </w:p>
    <w:p w14:paraId="0FEB0CB4" w14:textId="77777777" w:rsidR="007100D1" w:rsidRDefault="007100D1" w:rsidP="007100D1">
      <w:pPr>
        <w:pStyle w:val="PL"/>
      </w:pPr>
    </w:p>
    <w:p w14:paraId="47531D06" w14:textId="77777777" w:rsidR="007100D1" w:rsidRDefault="007100D1" w:rsidP="007100D1">
      <w:pPr>
        <w:pStyle w:val="PL"/>
      </w:pPr>
      <w:r>
        <w:t>positioningDeactivation F1AP-ELEMENTARY-PROCEDURE ::= {</w:t>
      </w:r>
    </w:p>
    <w:p w14:paraId="5A8D3B88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731ADC4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7E41E7B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5722C47" w14:textId="77777777" w:rsidR="007100D1" w:rsidRDefault="007100D1" w:rsidP="007100D1">
      <w:pPr>
        <w:pStyle w:val="PL"/>
      </w:pPr>
      <w:r>
        <w:t>}</w:t>
      </w:r>
    </w:p>
    <w:p w14:paraId="5819603B" w14:textId="77777777" w:rsidR="007100D1" w:rsidRDefault="007100D1" w:rsidP="007100D1">
      <w:pPr>
        <w:pStyle w:val="PL"/>
      </w:pPr>
    </w:p>
    <w:p w14:paraId="608D995D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3416E2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702AF70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B5397DE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0F5EEB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45D314B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CE28C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8FEA5D7" w14:textId="77777777" w:rsidR="007100D1" w:rsidRPr="008C20F9" w:rsidRDefault="007100D1" w:rsidP="007100D1">
      <w:pPr>
        <w:pStyle w:val="PL"/>
        <w:rPr>
          <w:snapToGrid w:val="0"/>
        </w:rPr>
      </w:pPr>
    </w:p>
    <w:p w14:paraId="5C2D239D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ABC174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2CD5BF15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F105CA0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1BE315A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7831A0" w14:textId="77777777" w:rsidR="007100D1" w:rsidRPr="008C20F9" w:rsidRDefault="007100D1" w:rsidP="007100D1">
      <w:pPr>
        <w:pStyle w:val="PL"/>
        <w:rPr>
          <w:snapToGrid w:val="0"/>
        </w:rPr>
      </w:pPr>
    </w:p>
    <w:p w14:paraId="0614782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A515BE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7E3EDB6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C7399EB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9E4995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1DACD89" w14:textId="77777777" w:rsidR="007100D1" w:rsidRPr="008C20F9" w:rsidRDefault="007100D1" w:rsidP="007100D1">
      <w:pPr>
        <w:pStyle w:val="PL"/>
        <w:rPr>
          <w:snapToGrid w:val="0"/>
        </w:rPr>
      </w:pPr>
    </w:p>
    <w:p w14:paraId="620BC61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8BAC7C7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308F0751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7A188929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A52E8D3" w14:textId="77777777" w:rsidR="007100D1" w:rsidRPr="00707B3F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9BAB519" w14:textId="77777777" w:rsidR="007100D1" w:rsidRDefault="007100D1" w:rsidP="007100D1">
      <w:pPr>
        <w:pStyle w:val="PL"/>
      </w:pPr>
    </w:p>
    <w:p w14:paraId="0AC2871B" w14:textId="77777777" w:rsidR="007100D1" w:rsidRPr="00CD34CC" w:rsidRDefault="007100D1" w:rsidP="007100D1">
      <w:pPr>
        <w:pStyle w:val="PL"/>
      </w:pPr>
      <w:r w:rsidRPr="00CD34CC">
        <w:t>positioningInformationUpdate F1AP-ELEMENTARY-PROCEDURE ::= {</w:t>
      </w:r>
    </w:p>
    <w:p w14:paraId="63C5D692" w14:textId="77777777" w:rsidR="007100D1" w:rsidRPr="00CD34CC" w:rsidRDefault="007100D1" w:rsidP="007100D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37C58EFC" w14:textId="77777777" w:rsidR="007100D1" w:rsidRPr="00CD34CC" w:rsidRDefault="007100D1" w:rsidP="007100D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310B1B43" w14:textId="77777777" w:rsidR="007100D1" w:rsidRPr="00CD34CC" w:rsidRDefault="007100D1" w:rsidP="007100D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12219848" w14:textId="77777777" w:rsidR="007100D1" w:rsidRDefault="007100D1" w:rsidP="007100D1">
      <w:pPr>
        <w:pStyle w:val="PL"/>
      </w:pPr>
      <w:r w:rsidRPr="00CD34CC">
        <w:t>}</w:t>
      </w:r>
    </w:p>
    <w:p w14:paraId="2DDBCBD0" w14:textId="77777777" w:rsidR="007100D1" w:rsidRDefault="007100D1" w:rsidP="007100D1">
      <w:pPr>
        <w:pStyle w:val="PL"/>
      </w:pPr>
    </w:p>
    <w:p w14:paraId="6426B33E" w14:textId="77777777" w:rsidR="007100D1" w:rsidRPr="00DA11D0" w:rsidRDefault="007100D1" w:rsidP="007100D1">
      <w:pPr>
        <w:pStyle w:val="PL"/>
      </w:pPr>
      <w:r w:rsidRPr="00DA11D0">
        <w:t>broadcastContextSetup F1AP-ELEMENTARY-PROCEDURE ::= {</w:t>
      </w:r>
    </w:p>
    <w:p w14:paraId="3BB732B5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7E2113C8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5600CB2D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77F705C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6F0672A7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5696CF9" w14:textId="77777777" w:rsidR="007100D1" w:rsidRPr="00DA11D0" w:rsidRDefault="007100D1" w:rsidP="007100D1">
      <w:pPr>
        <w:pStyle w:val="PL"/>
      </w:pPr>
      <w:r w:rsidRPr="00DA11D0">
        <w:t>}</w:t>
      </w:r>
    </w:p>
    <w:p w14:paraId="1886737C" w14:textId="77777777" w:rsidR="007100D1" w:rsidRPr="00DA11D0" w:rsidRDefault="007100D1" w:rsidP="007100D1">
      <w:pPr>
        <w:pStyle w:val="PL"/>
      </w:pPr>
    </w:p>
    <w:p w14:paraId="79092C84" w14:textId="77777777" w:rsidR="007100D1" w:rsidRPr="00DA11D0" w:rsidRDefault="007100D1" w:rsidP="007100D1">
      <w:pPr>
        <w:pStyle w:val="PL"/>
      </w:pPr>
      <w:r w:rsidRPr="00DA11D0">
        <w:t>broadcastContextRelease F1AP-ELEMENTARY-PROCEDURE ::= {</w:t>
      </w:r>
    </w:p>
    <w:p w14:paraId="6FFDC74D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5D3BED8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574D57A2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4D27C2BC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9667AD2" w14:textId="77777777" w:rsidR="007100D1" w:rsidRPr="00DA11D0" w:rsidRDefault="007100D1" w:rsidP="007100D1">
      <w:pPr>
        <w:pStyle w:val="PL"/>
      </w:pPr>
      <w:r w:rsidRPr="00DA11D0">
        <w:t>}</w:t>
      </w:r>
    </w:p>
    <w:p w14:paraId="3B827992" w14:textId="77777777" w:rsidR="007100D1" w:rsidRPr="00DA11D0" w:rsidRDefault="007100D1" w:rsidP="007100D1">
      <w:pPr>
        <w:pStyle w:val="PL"/>
      </w:pPr>
    </w:p>
    <w:p w14:paraId="177EA11F" w14:textId="77777777" w:rsidR="007100D1" w:rsidRPr="00F85EA2" w:rsidRDefault="007100D1" w:rsidP="007100D1">
      <w:pPr>
        <w:pStyle w:val="PL"/>
      </w:pPr>
      <w:r w:rsidRPr="00F85EA2">
        <w:rPr>
          <w:snapToGrid w:val="0"/>
        </w:rPr>
        <w:lastRenderedPageBreak/>
        <w:t>broadcastContextReleaseRequest</w:t>
      </w:r>
      <w:r w:rsidRPr="00F85EA2">
        <w:t xml:space="preserve"> F1AP-ELEMENTARY-PROCEDURE ::= {</w:t>
      </w:r>
    </w:p>
    <w:p w14:paraId="6FF7D5E2" w14:textId="77777777" w:rsidR="007100D1" w:rsidRPr="00F85EA2" w:rsidRDefault="007100D1" w:rsidP="007100D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11D54514" w14:textId="77777777" w:rsidR="007100D1" w:rsidRPr="00F85EA2" w:rsidRDefault="007100D1" w:rsidP="007100D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3DC7BB0D" w14:textId="77777777" w:rsidR="007100D1" w:rsidRPr="00F85EA2" w:rsidRDefault="007100D1" w:rsidP="007100D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325FB0B3" w14:textId="77777777" w:rsidR="007100D1" w:rsidRPr="00DA11D0" w:rsidRDefault="007100D1" w:rsidP="007100D1">
      <w:pPr>
        <w:pStyle w:val="PL"/>
      </w:pPr>
      <w:r w:rsidRPr="00F85EA2">
        <w:t>}</w:t>
      </w:r>
    </w:p>
    <w:p w14:paraId="1C0A87BD" w14:textId="77777777" w:rsidR="007100D1" w:rsidRPr="00F85EA2" w:rsidRDefault="007100D1" w:rsidP="007100D1">
      <w:pPr>
        <w:pStyle w:val="PL"/>
      </w:pPr>
    </w:p>
    <w:p w14:paraId="5B0626CA" w14:textId="77777777" w:rsidR="007100D1" w:rsidRPr="00DA11D0" w:rsidRDefault="007100D1" w:rsidP="007100D1">
      <w:pPr>
        <w:pStyle w:val="PL"/>
      </w:pPr>
      <w:r w:rsidRPr="00DA11D0">
        <w:t>broadcastContextModification F1AP-ELEMENTARY-PROCEDURE ::= {</w:t>
      </w:r>
    </w:p>
    <w:p w14:paraId="160AF80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3DD962C2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57AE73E2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5AA082E9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5ACB0E5E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AF3114D" w14:textId="77777777" w:rsidR="007100D1" w:rsidRPr="00DA11D0" w:rsidRDefault="007100D1" w:rsidP="007100D1">
      <w:pPr>
        <w:pStyle w:val="PL"/>
      </w:pPr>
      <w:r w:rsidRPr="00DA11D0">
        <w:t>}</w:t>
      </w:r>
    </w:p>
    <w:p w14:paraId="19EB990E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7E5B7F01" w14:textId="77777777" w:rsidR="007100D1" w:rsidRPr="00DA11D0" w:rsidRDefault="007100D1" w:rsidP="007100D1">
      <w:pPr>
        <w:pStyle w:val="PL"/>
      </w:pPr>
      <w:r w:rsidRPr="00DA11D0">
        <w:t>multicastGroupPaging F1AP-ELEMENTARY-PROCEDURE ::= {</w:t>
      </w:r>
    </w:p>
    <w:p w14:paraId="17245029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6724060A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6C08A2F8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2260EF2B" w14:textId="77777777" w:rsidR="007100D1" w:rsidRPr="00DA11D0" w:rsidRDefault="007100D1" w:rsidP="007100D1">
      <w:pPr>
        <w:pStyle w:val="PL"/>
      </w:pPr>
      <w:r w:rsidRPr="00DA11D0">
        <w:t>}</w:t>
      </w:r>
    </w:p>
    <w:p w14:paraId="7BC40DD3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2B534340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3447C1CC" w14:textId="77777777" w:rsidR="007100D1" w:rsidRPr="00DA11D0" w:rsidRDefault="007100D1" w:rsidP="007100D1">
      <w:pPr>
        <w:pStyle w:val="PL"/>
      </w:pPr>
      <w:r w:rsidRPr="00DA11D0">
        <w:t>multicastContextSetup F1AP-ELEMENTARY-PROCEDURE ::= {</w:t>
      </w:r>
    </w:p>
    <w:p w14:paraId="3FE276E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6DF7E31D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59D0CB04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3A093F7B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0FD52229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E8C3584" w14:textId="77777777" w:rsidR="007100D1" w:rsidRPr="00DA11D0" w:rsidRDefault="007100D1" w:rsidP="007100D1">
      <w:pPr>
        <w:pStyle w:val="PL"/>
      </w:pPr>
      <w:r w:rsidRPr="00DA11D0">
        <w:t>}</w:t>
      </w:r>
    </w:p>
    <w:p w14:paraId="63EDF2C0" w14:textId="77777777" w:rsidR="007100D1" w:rsidRPr="00DA11D0" w:rsidRDefault="007100D1" w:rsidP="007100D1">
      <w:pPr>
        <w:pStyle w:val="PL"/>
      </w:pPr>
    </w:p>
    <w:p w14:paraId="3A869BDF" w14:textId="77777777" w:rsidR="007100D1" w:rsidRPr="00DA11D0" w:rsidRDefault="007100D1" w:rsidP="007100D1">
      <w:pPr>
        <w:pStyle w:val="PL"/>
      </w:pPr>
      <w:r w:rsidRPr="00DA11D0">
        <w:t>multicastContextRelease F1AP-ELEMENTARY-PROCEDURE ::= {</w:t>
      </w:r>
    </w:p>
    <w:p w14:paraId="591697F8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52D0FCC1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367D5506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133AA04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60DFEF8" w14:textId="77777777" w:rsidR="007100D1" w:rsidRPr="00DA11D0" w:rsidRDefault="007100D1" w:rsidP="007100D1">
      <w:pPr>
        <w:pStyle w:val="PL"/>
      </w:pPr>
      <w:r w:rsidRPr="00DA11D0">
        <w:t>}</w:t>
      </w:r>
    </w:p>
    <w:p w14:paraId="51FB4DAE" w14:textId="77777777" w:rsidR="007100D1" w:rsidRPr="00DA11D0" w:rsidRDefault="007100D1" w:rsidP="007100D1">
      <w:pPr>
        <w:pStyle w:val="PL"/>
      </w:pPr>
    </w:p>
    <w:p w14:paraId="30DFEC7F" w14:textId="77777777" w:rsidR="007100D1" w:rsidRPr="00DA11D0" w:rsidRDefault="007100D1" w:rsidP="007100D1">
      <w:pPr>
        <w:pStyle w:val="PL"/>
      </w:pPr>
      <w:r w:rsidRPr="00DA11D0">
        <w:t>multicastContextReleaseRequest F1AP-ELEMENTARY-PROCEDURE ::= {</w:t>
      </w:r>
    </w:p>
    <w:p w14:paraId="19808746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72D258AD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0AA0D34C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6D6B432" w14:textId="77777777" w:rsidR="007100D1" w:rsidRPr="00DA11D0" w:rsidRDefault="007100D1" w:rsidP="007100D1">
      <w:pPr>
        <w:pStyle w:val="PL"/>
      </w:pPr>
      <w:r w:rsidRPr="00DA11D0">
        <w:t>}</w:t>
      </w:r>
    </w:p>
    <w:p w14:paraId="05CBB4BD" w14:textId="77777777" w:rsidR="007100D1" w:rsidRPr="00DA11D0" w:rsidRDefault="007100D1" w:rsidP="007100D1">
      <w:pPr>
        <w:pStyle w:val="PL"/>
      </w:pPr>
    </w:p>
    <w:p w14:paraId="72E17094" w14:textId="77777777" w:rsidR="007100D1" w:rsidRPr="00DA11D0" w:rsidRDefault="007100D1" w:rsidP="007100D1">
      <w:pPr>
        <w:pStyle w:val="PL"/>
      </w:pPr>
      <w:r w:rsidRPr="00DA11D0">
        <w:t>multicastContextModification F1AP-ELEMENTARY-PROCEDURE ::= {</w:t>
      </w:r>
    </w:p>
    <w:p w14:paraId="4DA8C74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EF14BF3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9FB97B8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73F86401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1B21655D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3A62F2" w14:textId="77777777" w:rsidR="007100D1" w:rsidRPr="00DA11D0" w:rsidRDefault="007100D1" w:rsidP="007100D1">
      <w:pPr>
        <w:pStyle w:val="PL"/>
      </w:pPr>
      <w:r w:rsidRPr="00DA11D0">
        <w:t>}</w:t>
      </w:r>
    </w:p>
    <w:p w14:paraId="39F2C6AA" w14:textId="77777777" w:rsidR="007100D1" w:rsidRPr="00DA11D0" w:rsidRDefault="007100D1" w:rsidP="007100D1">
      <w:pPr>
        <w:pStyle w:val="PL"/>
      </w:pPr>
    </w:p>
    <w:p w14:paraId="31BC3F33" w14:textId="77777777" w:rsidR="007100D1" w:rsidRPr="00DA11D0" w:rsidRDefault="007100D1" w:rsidP="007100D1">
      <w:pPr>
        <w:pStyle w:val="PL"/>
      </w:pPr>
      <w:r w:rsidRPr="00DA11D0">
        <w:t>multicastDistributionSetup F1AP-ELEMENTARY-PROCEDURE ::= {</w:t>
      </w:r>
    </w:p>
    <w:p w14:paraId="1DD16065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046BC681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5AB051A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CEF7FCC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B06AEA6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A66BB66" w14:textId="77777777" w:rsidR="007100D1" w:rsidRPr="00DA11D0" w:rsidRDefault="007100D1" w:rsidP="007100D1">
      <w:pPr>
        <w:pStyle w:val="PL"/>
      </w:pPr>
      <w:r w:rsidRPr="00DA11D0">
        <w:t>}</w:t>
      </w:r>
    </w:p>
    <w:p w14:paraId="722FE828" w14:textId="77777777" w:rsidR="007100D1" w:rsidRPr="00DA11D0" w:rsidRDefault="007100D1" w:rsidP="007100D1">
      <w:pPr>
        <w:pStyle w:val="PL"/>
      </w:pPr>
    </w:p>
    <w:p w14:paraId="32EA37E6" w14:textId="77777777" w:rsidR="007100D1" w:rsidRPr="00DA11D0" w:rsidRDefault="007100D1" w:rsidP="007100D1">
      <w:pPr>
        <w:pStyle w:val="PL"/>
      </w:pPr>
      <w:r w:rsidRPr="00DA11D0">
        <w:t>multicastDistributionRelease F1AP-ELEMENTARY-PROCEDURE ::= {</w:t>
      </w:r>
    </w:p>
    <w:p w14:paraId="5E6F45A6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6DCFDC00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5A37DF03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2C736F66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8578D0" w14:textId="77777777" w:rsidR="007100D1" w:rsidRPr="00DA11D0" w:rsidRDefault="007100D1" w:rsidP="007100D1">
      <w:pPr>
        <w:pStyle w:val="PL"/>
      </w:pPr>
      <w:r w:rsidRPr="00DA11D0">
        <w:t>}</w:t>
      </w:r>
    </w:p>
    <w:p w14:paraId="1278BED3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3D3D5069" w14:textId="77777777" w:rsidR="007100D1" w:rsidRDefault="007100D1" w:rsidP="007100D1">
      <w:pPr>
        <w:pStyle w:val="PL"/>
      </w:pPr>
    </w:p>
    <w:p w14:paraId="7442A8FA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C59810C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50B8778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4FCDA160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EB4AFFA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14CFC3F8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019DB2C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9E019D1" w14:textId="77777777" w:rsidR="007100D1" w:rsidRPr="008C20F9" w:rsidRDefault="007100D1" w:rsidP="007100D1">
      <w:pPr>
        <w:pStyle w:val="PL"/>
        <w:rPr>
          <w:snapToGrid w:val="0"/>
        </w:rPr>
      </w:pPr>
    </w:p>
    <w:p w14:paraId="454B3022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082591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3A0832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FD420D8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7FCE8B8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>}</w:t>
      </w:r>
    </w:p>
    <w:p w14:paraId="5C78A40C" w14:textId="77777777" w:rsidR="007100D1" w:rsidRDefault="007100D1" w:rsidP="007100D1">
      <w:pPr>
        <w:pStyle w:val="PL"/>
      </w:pPr>
    </w:p>
    <w:p w14:paraId="1B3A4BF5" w14:textId="77777777" w:rsidR="007100D1" w:rsidRDefault="007100D1" w:rsidP="007100D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2680C98D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5C0EE01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457776A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0FB9CA" w14:textId="77777777" w:rsidR="007100D1" w:rsidRDefault="007100D1" w:rsidP="007100D1">
      <w:pPr>
        <w:pStyle w:val="PL"/>
      </w:pPr>
      <w:r>
        <w:t>}</w:t>
      </w:r>
    </w:p>
    <w:p w14:paraId="5D573B0B" w14:textId="77777777" w:rsidR="007100D1" w:rsidRDefault="007100D1" w:rsidP="007100D1">
      <w:pPr>
        <w:pStyle w:val="PL"/>
      </w:pPr>
    </w:p>
    <w:p w14:paraId="76810BD4" w14:textId="77777777" w:rsidR="007100D1" w:rsidRDefault="007100D1" w:rsidP="007100D1">
      <w:pPr>
        <w:pStyle w:val="PL"/>
      </w:pPr>
      <w:r>
        <w:t>pDCMeasurementFailureIndication F1AP-ELEMENTARY-PROCEDURE ::= {</w:t>
      </w:r>
    </w:p>
    <w:p w14:paraId="4FAFC75D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258024A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00B341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DB631B" w14:textId="77777777" w:rsidR="007100D1" w:rsidRDefault="007100D1" w:rsidP="007100D1">
      <w:pPr>
        <w:pStyle w:val="PL"/>
      </w:pPr>
      <w:r>
        <w:t>}</w:t>
      </w:r>
    </w:p>
    <w:p w14:paraId="6375AE1E" w14:textId="77777777" w:rsidR="007100D1" w:rsidRDefault="007100D1" w:rsidP="007100D1">
      <w:pPr>
        <w:pStyle w:val="PL"/>
      </w:pPr>
    </w:p>
    <w:p w14:paraId="34A58E4A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4E507B1B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08FACEE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22E9CC14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7E46D5C8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E846009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376543F6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ED1699" w14:textId="77777777" w:rsidR="007100D1" w:rsidRDefault="007100D1" w:rsidP="007100D1">
      <w:pPr>
        <w:pStyle w:val="PL"/>
      </w:pPr>
    </w:p>
    <w:p w14:paraId="1C88CA72" w14:textId="77777777" w:rsidR="007100D1" w:rsidRPr="00A3623E" w:rsidRDefault="007100D1" w:rsidP="007100D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6CB293E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7AFA0158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6412744B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33044DAB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7246C97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5B66C408" w14:textId="77777777" w:rsidR="007100D1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07B455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41F092B" w14:textId="77777777" w:rsidR="007100D1" w:rsidRDefault="007100D1" w:rsidP="007100D1">
      <w:pPr>
        <w:pStyle w:val="PL"/>
        <w:rPr>
          <w:snapToGrid w:val="0"/>
        </w:rPr>
      </w:pPr>
    </w:p>
    <w:p w14:paraId="15AFA12C" w14:textId="77777777" w:rsidR="007100D1" w:rsidRPr="00A3623E" w:rsidRDefault="007100D1" w:rsidP="007100D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DC6D3B4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FB45524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4331B1F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17A45453" w14:textId="77777777" w:rsidR="007100D1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643A263" w14:textId="77777777" w:rsidR="007100D1" w:rsidRDefault="007100D1" w:rsidP="007100D1">
      <w:pPr>
        <w:pStyle w:val="PL"/>
        <w:rPr>
          <w:snapToGrid w:val="0"/>
        </w:rPr>
      </w:pPr>
    </w:p>
    <w:p w14:paraId="3BB96637" w14:textId="77777777" w:rsidR="007100D1" w:rsidRPr="00036EE1" w:rsidRDefault="007100D1" w:rsidP="007100D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29312F0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6F4A5B8C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2A70C50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D9015AE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B9C8C08" w14:textId="77777777" w:rsidR="007100D1" w:rsidRDefault="007100D1" w:rsidP="007100D1">
      <w:pPr>
        <w:pStyle w:val="PL"/>
      </w:pPr>
    </w:p>
    <w:p w14:paraId="0FB4BDE4" w14:textId="77777777" w:rsidR="007100D1" w:rsidRPr="00EA5FA7" w:rsidRDefault="007100D1" w:rsidP="007100D1">
      <w:pPr>
        <w:pStyle w:val="PL"/>
      </w:pPr>
      <w:r>
        <w:t>posS</w:t>
      </w:r>
      <w:r w:rsidRPr="00EA5FA7">
        <w:t>ystemInformationDelivery F1AP-ELEMENTARY-PROCEDURE ::= {</w:t>
      </w:r>
    </w:p>
    <w:p w14:paraId="23E5830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36E0B461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574CB59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A9F491" w14:textId="77777777" w:rsidR="007100D1" w:rsidRPr="00EA5FA7" w:rsidRDefault="007100D1" w:rsidP="007100D1">
      <w:pPr>
        <w:pStyle w:val="PL"/>
      </w:pPr>
      <w:r w:rsidRPr="00EA5FA7">
        <w:t>}</w:t>
      </w:r>
    </w:p>
    <w:p w14:paraId="2F183359" w14:textId="77777777" w:rsidR="007100D1" w:rsidRDefault="007100D1" w:rsidP="007100D1">
      <w:pPr>
        <w:pStyle w:val="PL"/>
        <w:rPr>
          <w:rFonts w:eastAsia="Malgun Gothic"/>
        </w:rPr>
      </w:pPr>
    </w:p>
    <w:p w14:paraId="4E769A8C" w14:textId="77777777" w:rsidR="007100D1" w:rsidRPr="00EA5FA7" w:rsidRDefault="007100D1" w:rsidP="007100D1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713D60F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DUCUCellSwitchNotification</w:t>
      </w:r>
      <w:proofErr w:type="spellEnd"/>
    </w:p>
    <w:p w14:paraId="0F07D83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DUCUCellSwitchNotification</w:t>
      </w:r>
      <w:proofErr w:type="spellEnd"/>
    </w:p>
    <w:p w14:paraId="3AFD820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A712EAA" w14:textId="77777777" w:rsidR="007100D1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8027A" w14:textId="77777777" w:rsidR="007100D1" w:rsidRDefault="007100D1" w:rsidP="007100D1">
      <w:pPr>
        <w:pStyle w:val="PL"/>
        <w:rPr>
          <w:noProof w:val="0"/>
        </w:rPr>
      </w:pPr>
    </w:p>
    <w:p w14:paraId="5B23F08A" w14:textId="77777777" w:rsidR="007100D1" w:rsidRPr="00EA5FA7" w:rsidRDefault="007100D1" w:rsidP="007100D1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CCFBF65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CUDUCellSwitchNotification</w:t>
      </w:r>
      <w:proofErr w:type="spellEnd"/>
    </w:p>
    <w:p w14:paraId="18EE3054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CUDUCellSwitchNotification</w:t>
      </w:r>
      <w:proofErr w:type="spellEnd"/>
    </w:p>
    <w:p w14:paraId="04C0C78F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2B45F89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1F984" w14:textId="77777777" w:rsidR="007100D1" w:rsidRPr="00EA5FA7" w:rsidRDefault="007100D1" w:rsidP="007100D1">
      <w:pPr>
        <w:pStyle w:val="PL"/>
        <w:rPr>
          <w:noProof w:val="0"/>
        </w:rPr>
      </w:pPr>
    </w:p>
    <w:p w14:paraId="088E026A" w14:textId="77777777" w:rsidR="007100D1" w:rsidRDefault="007100D1" w:rsidP="007100D1">
      <w:pPr>
        <w:pStyle w:val="PL"/>
        <w:rPr>
          <w:rFonts w:eastAsia="Malgun Gothic"/>
        </w:rPr>
      </w:pPr>
    </w:p>
    <w:p w14:paraId="4AFF5E98" w14:textId="77777777" w:rsidR="007100D1" w:rsidRPr="00EA5FA7" w:rsidRDefault="007100D1" w:rsidP="007100D1">
      <w:pPr>
        <w:pStyle w:val="PL"/>
        <w:rPr>
          <w:noProof w:val="0"/>
        </w:rPr>
      </w:pPr>
      <w:proofErr w:type="spellStart"/>
      <w:r>
        <w:rPr>
          <w:noProof w:val="0"/>
        </w:rPr>
        <w:t>dUCUTAInformationTransfer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1DCCF00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DUCUTAInformationTransfer</w:t>
      </w:r>
      <w:proofErr w:type="spellEnd"/>
    </w:p>
    <w:p w14:paraId="4EFE0E69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DUCUTAInformationTransfer</w:t>
      </w:r>
      <w:proofErr w:type="spellEnd"/>
    </w:p>
    <w:p w14:paraId="037BC31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DF70C63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A3080F" w14:textId="77777777" w:rsidR="007100D1" w:rsidRPr="00AE5EB9" w:rsidRDefault="007100D1" w:rsidP="007100D1">
      <w:pPr>
        <w:pStyle w:val="PL"/>
        <w:rPr>
          <w:rFonts w:eastAsia="Malgun Gothic"/>
        </w:rPr>
      </w:pPr>
    </w:p>
    <w:p w14:paraId="0E78F5FA" w14:textId="77777777" w:rsidR="007100D1" w:rsidRPr="00EA5FA7" w:rsidRDefault="007100D1" w:rsidP="007100D1">
      <w:pPr>
        <w:pStyle w:val="PL"/>
        <w:rPr>
          <w:noProof w:val="0"/>
        </w:rPr>
      </w:pPr>
      <w:proofErr w:type="spellStart"/>
      <w:r>
        <w:rPr>
          <w:noProof w:val="0"/>
        </w:rPr>
        <w:t>cUDUTAInformationTransfer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1813915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CUDUTAInformationTransfer</w:t>
      </w:r>
      <w:proofErr w:type="spellEnd"/>
    </w:p>
    <w:p w14:paraId="6577BC7C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CUDUTAInformationTransfer</w:t>
      </w:r>
      <w:proofErr w:type="spellEnd"/>
    </w:p>
    <w:p w14:paraId="3D86C36E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6041964" w14:textId="77777777" w:rsidR="007100D1" w:rsidRPr="00AE5EB9" w:rsidRDefault="007100D1" w:rsidP="007100D1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64F07A5" w14:textId="77777777" w:rsidR="007100D1" w:rsidRDefault="007100D1" w:rsidP="007100D1">
      <w:pPr>
        <w:pStyle w:val="PL"/>
      </w:pPr>
    </w:p>
    <w:p w14:paraId="70E4F139" w14:textId="77777777" w:rsidR="007100D1" w:rsidRDefault="007100D1" w:rsidP="007100D1">
      <w:pPr>
        <w:pStyle w:val="PL"/>
      </w:pPr>
      <w:r>
        <w:t>qoEInformationTransferControl F1AP-ELEMENTARY-PROCEDURE ::= {</w:t>
      </w:r>
    </w:p>
    <w:p w14:paraId="1A06FEF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96FE28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745259F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523B6A" w14:textId="77777777" w:rsidR="007100D1" w:rsidRDefault="007100D1" w:rsidP="007100D1">
      <w:pPr>
        <w:pStyle w:val="PL"/>
      </w:pPr>
      <w:r>
        <w:lastRenderedPageBreak/>
        <w:t>}</w:t>
      </w:r>
    </w:p>
    <w:p w14:paraId="6BBE0D86" w14:textId="77777777" w:rsidR="007100D1" w:rsidRDefault="007100D1" w:rsidP="007100D1">
      <w:pPr>
        <w:pStyle w:val="PL"/>
        <w:rPr>
          <w:noProof w:val="0"/>
        </w:rPr>
      </w:pPr>
    </w:p>
    <w:p w14:paraId="7519BA79" w14:textId="77777777" w:rsidR="007100D1" w:rsidRPr="00036EE1" w:rsidRDefault="007100D1" w:rsidP="007100D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rachIndication</w:t>
      </w:r>
      <w:proofErr w:type="spellEnd"/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713AA44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</w:p>
    <w:p w14:paraId="4877EBB6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proofErr w:type="spellStart"/>
      <w:r>
        <w:rPr>
          <w:noProof w:val="0"/>
          <w:snapToGrid w:val="0"/>
        </w:rPr>
        <w:t>achIndication</w:t>
      </w:r>
      <w:proofErr w:type="spellEnd"/>
      <w:r>
        <w:rPr>
          <w:snapToGrid w:val="0"/>
        </w:rPr>
        <w:t xml:space="preserve"> </w:t>
      </w:r>
    </w:p>
    <w:p w14:paraId="3B9A8C72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330AB766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D2A908F" w14:textId="77777777" w:rsidR="007100D1" w:rsidRDefault="007100D1" w:rsidP="007100D1">
      <w:pPr>
        <w:pStyle w:val="PL"/>
      </w:pPr>
    </w:p>
    <w:p w14:paraId="24F882E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6CC1F62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680C74F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40F09A2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955886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15EBBE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5B304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58302C" w14:textId="77777777" w:rsidR="007100D1" w:rsidRDefault="007100D1" w:rsidP="007100D1">
      <w:pPr>
        <w:pStyle w:val="PL"/>
        <w:rPr>
          <w:rFonts w:eastAsia="Malgun Gothic"/>
        </w:rPr>
      </w:pPr>
    </w:p>
    <w:p w14:paraId="2D3CBEC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0E6EE9DA" w14:textId="77777777" w:rsidR="007100D1" w:rsidRDefault="007100D1" w:rsidP="007100D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0E0DB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630DDD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BBAD84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7A922" w14:textId="77777777" w:rsidR="007100D1" w:rsidRDefault="007100D1" w:rsidP="007100D1">
      <w:pPr>
        <w:pStyle w:val="PL"/>
      </w:pPr>
    </w:p>
    <w:p w14:paraId="02F03D92" w14:textId="77777777" w:rsidR="007100D1" w:rsidRDefault="007100D1" w:rsidP="007100D1">
      <w:pPr>
        <w:pStyle w:val="PL"/>
      </w:pPr>
      <w:r>
        <w:t>mIABF1SetupTriggering F1AP-ELEMENTARY-PROCEDURE ::= {</w:t>
      </w:r>
    </w:p>
    <w:p w14:paraId="5576B0B3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4565B8BE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6A6D293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D2F4CD" w14:textId="77777777" w:rsidR="007100D1" w:rsidRDefault="007100D1" w:rsidP="007100D1">
      <w:pPr>
        <w:pStyle w:val="PL"/>
      </w:pPr>
      <w:r>
        <w:t>}</w:t>
      </w:r>
    </w:p>
    <w:p w14:paraId="500643CC" w14:textId="77777777" w:rsidR="007100D1" w:rsidRDefault="007100D1" w:rsidP="007100D1">
      <w:pPr>
        <w:pStyle w:val="PL"/>
      </w:pPr>
    </w:p>
    <w:p w14:paraId="1B63D588" w14:textId="77777777" w:rsidR="007100D1" w:rsidRDefault="007100D1" w:rsidP="007100D1">
      <w:pPr>
        <w:pStyle w:val="PL"/>
      </w:pPr>
      <w:r>
        <w:t>mIABF1SetupOutcomeNotification F1AP-ELEMENTARY-PROCEDURE ::= {</w:t>
      </w:r>
    </w:p>
    <w:p w14:paraId="600395E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499998E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3A494A3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E6DF99" w14:textId="77777777" w:rsidR="007100D1" w:rsidRDefault="007100D1" w:rsidP="007100D1">
      <w:pPr>
        <w:pStyle w:val="PL"/>
      </w:pPr>
      <w:r>
        <w:t>}</w:t>
      </w:r>
    </w:p>
    <w:p w14:paraId="531CB4C4" w14:textId="77777777" w:rsidR="007100D1" w:rsidRDefault="007100D1" w:rsidP="007100D1">
      <w:pPr>
        <w:pStyle w:val="PL"/>
      </w:pPr>
    </w:p>
    <w:p w14:paraId="0F4FA849" w14:textId="77777777" w:rsidR="007100D1" w:rsidRPr="00E53D33" w:rsidRDefault="007100D1" w:rsidP="007100D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7DF7AD44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1BF051D" w14:textId="77777777" w:rsidR="007100D1" w:rsidRPr="00E53D33" w:rsidRDefault="007100D1" w:rsidP="007100D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3833E34E" w14:textId="77777777" w:rsidR="007100D1" w:rsidRPr="00E53D33" w:rsidRDefault="007100D1" w:rsidP="007100D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39A402E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64100A0B" w14:textId="77777777" w:rsidR="007100D1" w:rsidRPr="00E53D33" w:rsidRDefault="007100D1" w:rsidP="007100D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65E35B1" w14:textId="77777777" w:rsidR="007100D1" w:rsidRPr="00E53D33" w:rsidRDefault="007100D1" w:rsidP="007100D1">
      <w:pPr>
        <w:pStyle w:val="PL"/>
      </w:pPr>
      <w:r w:rsidRPr="00E53D33">
        <w:t>}</w:t>
      </w:r>
    </w:p>
    <w:p w14:paraId="773E9E24" w14:textId="77777777" w:rsidR="007100D1" w:rsidRPr="00E53D33" w:rsidRDefault="007100D1" w:rsidP="007100D1">
      <w:pPr>
        <w:pStyle w:val="PL"/>
        <w:rPr>
          <w:noProof w:val="0"/>
        </w:rPr>
      </w:pPr>
    </w:p>
    <w:p w14:paraId="3845B8EC" w14:textId="77777777" w:rsidR="007100D1" w:rsidRPr="00E53D33" w:rsidRDefault="007100D1" w:rsidP="007100D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65D41AA9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150FB8F0" w14:textId="77777777" w:rsidR="007100D1" w:rsidRPr="00E53D33" w:rsidRDefault="007100D1" w:rsidP="007100D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1736861D" w14:textId="77777777" w:rsidR="007100D1" w:rsidRPr="00E53D33" w:rsidRDefault="007100D1" w:rsidP="007100D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1C3BF7C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6D95AD52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22270240" w14:textId="77777777" w:rsidR="007100D1" w:rsidRPr="00E53D33" w:rsidRDefault="007100D1" w:rsidP="007100D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D8E149C" w14:textId="77777777" w:rsidR="007100D1" w:rsidRPr="00E53D33" w:rsidRDefault="007100D1" w:rsidP="007100D1">
      <w:pPr>
        <w:pStyle w:val="PL"/>
        <w:rPr>
          <w:noProof w:val="0"/>
        </w:rPr>
      </w:pPr>
    </w:p>
    <w:p w14:paraId="5EB989D3" w14:textId="77777777" w:rsidR="007100D1" w:rsidRPr="00E53D33" w:rsidRDefault="007100D1" w:rsidP="007100D1">
      <w:pPr>
        <w:pStyle w:val="PL"/>
        <w:rPr>
          <w:noProof w:val="0"/>
        </w:rPr>
      </w:pPr>
    </w:p>
    <w:p w14:paraId="0EE945BD" w14:textId="77777777" w:rsidR="007100D1" w:rsidRPr="00E53D33" w:rsidRDefault="007100D1" w:rsidP="007100D1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F1AP-ELEMENTARY-</w:t>
      </w:r>
      <w:proofErr w:type="gramStart"/>
      <w:r w:rsidRPr="00E53D33">
        <w:rPr>
          <w:noProof w:val="0"/>
        </w:rPr>
        <w:t>PROCEDURE ::=</w:t>
      </w:r>
      <w:proofErr w:type="gramEnd"/>
      <w:r w:rsidRPr="00E53D33">
        <w:rPr>
          <w:noProof w:val="0"/>
        </w:rPr>
        <w:t xml:space="preserve"> {</w:t>
      </w:r>
    </w:p>
    <w:p w14:paraId="26250E39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769F5AC6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5A6A555D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reject</w:t>
      </w:r>
      <w:proofErr w:type="gramEnd"/>
    </w:p>
    <w:p w14:paraId="3C59BF4E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A0CEA1A" w14:textId="77777777" w:rsidR="007100D1" w:rsidRDefault="007100D1" w:rsidP="007100D1">
      <w:pPr>
        <w:pStyle w:val="PL"/>
        <w:rPr>
          <w:snapToGrid w:val="0"/>
        </w:rPr>
      </w:pPr>
    </w:p>
    <w:p w14:paraId="3C7DCE53" w14:textId="77777777" w:rsidR="007100D1" w:rsidRDefault="007100D1" w:rsidP="007100D1">
      <w:pPr>
        <w:pStyle w:val="PL"/>
      </w:pPr>
      <w:r>
        <w:t>dUCUAccessAndMobilityIndication F1AP-ELEMENTARY-PROCEDURE ::= {</w:t>
      </w:r>
    </w:p>
    <w:p w14:paraId="416108B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2972D2A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CAC8D4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B5DC80" w14:textId="77777777" w:rsidR="007100D1" w:rsidRDefault="007100D1" w:rsidP="007100D1">
      <w:pPr>
        <w:pStyle w:val="PL"/>
      </w:pPr>
      <w:r>
        <w:t>}</w:t>
      </w:r>
    </w:p>
    <w:p w14:paraId="55D8FB4E" w14:textId="77777777" w:rsidR="007100D1" w:rsidRPr="00E53D33" w:rsidRDefault="007100D1" w:rsidP="007100D1">
      <w:pPr>
        <w:pStyle w:val="PL"/>
        <w:rPr>
          <w:noProof w:val="0"/>
        </w:rPr>
      </w:pPr>
    </w:p>
    <w:p w14:paraId="002DD341" w14:textId="77777777" w:rsidR="007100D1" w:rsidRPr="00C161C6" w:rsidRDefault="007100D1" w:rsidP="007100D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90E1803" w14:textId="77777777" w:rsidR="007100D1" w:rsidRPr="00123B63" w:rsidRDefault="007100D1" w:rsidP="007100D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2CBC1C29" w14:textId="77777777" w:rsidR="007100D1" w:rsidRPr="00C161C6" w:rsidRDefault="007100D1" w:rsidP="007100D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47911681" w14:textId="77777777" w:rsidR="007100D1" w:rsidRPr="00C161C6" w:rsidRDefault="007100D1" w:rsidP="007100D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1922E4" w14:textId="77777777" w:rsidR="007100D1" w:rsidRDefault="007100D1" w:rsidP="007100D1">
      <w:pPr>
        <w:pStyle w:val="PL"/>
        <w:rPr>
          <w:ins w:id="220" w:author="Nokia" w:date="2024-09-28T20:43:00Z"/>
        </w:rPr>
      </w:pPr>
      <w:r w:rsidRPr="00C161C6">
        <w:t>}</w:t>
      </w:r>
    </w:p>
    <w:p w14:paraId="51C4F7BB" w14:textId="77777777" w:rsidR="003F55D8" w:rsidRDefault="003F55D8" w:rsidP="007100D1">
      <w:pPr>
        <w:pStyle w:val="PL"/>
        <w:rPr>
          <w:ins w:id="221" w:author="Nokia" w:date="2024-09-28T20:43:00Z"/>
        </w:rPr>
      </w:pPr>
    </w:p>
    <w:p w14:paraId="09EB37C1" w14:textId="77777777" w:rsidR="00E94CD8" w:rsidRDefault="003F55D8" w:rsidP="00E94CD8">
      <w:pPr>
        <w:pStyle w:val="PL"/>
        <w:rPr>
          <w:ins w:id="222" w:author="Nokia" w:date="2024-09-28T20:45:00Z"/>
        </w:rPr>
      </w:pPr>
      <w:ins w:id="223" w:author="Nokia" w:date="2024-09-28T20:44:00Z">
        <w:r>
          <w:t>l3</w:t>
        </w:r>
        <w:r w:rsidR="00E94CD8">
          <w:t>AssistanceInformation</w:t>
        </w:r>
      </w:ins>
      <w:ins w:id="224" w:author="Nokia" w:date="2024-09-28T20:45:00Z">
        <w:r w:rsidR="00E94CD8">
          <w:tab/>
        </w:r>
        <w:r w:rsidR="00E94CD8">
          <w:tab/>
          <w:t>F1AP-ELEMENTARY-PROCEDURE ::= {</w:t>
        </w:r>
      </w:ins>
    </w:p>
    <w:p w14:paraId="1FC6944C" w14:textId="399280D5" w:rsidR="00E94CD8" w:rsidRDefault="00E94CD8" w:rsidP="00E94CD8">
      <w:pPr>
        <w:pStyle w:val="PL"/>
        <w:rPr>
          <w:ins w:id="225" w:author="Nokia" w:date="2024-09-28T20:45:00Z"/>
        </w:rPr>
      </w:pPr>
      <w:ins w:id="226" w:author="Nokia" w:date="2024-09-28T20:45:00Z">
        <w:r>
          <w:tab/>
          <w:t>INITIATING MESSAGE</w:t>
        </w:r>
        <w:r>
          <w:tab/>
        </w:r>
        <w:r>
          <w:tab/>
          <w:t>L3AssistanceInformation</w:t>
        </w:r>
      </w:ins>
    </w:p>
    <w:p w14:paraId="2033EF65" w14:textId="2D6F5F5A" w:rsidR="00E94CD8" w:rsidRDefault="00E94CD8" w:rsidP="00E94CD8">
      <w:pPr>
        <w:pStyle w:val="PL"/>
        <w:rPr>
          <w:ins w:id="227" w:author="Nokia" w:date="2024-09-28T20:45:00Z"/>
        </w:rPr>
      </w:pPr>
      <w:ins w:id="228" w:author="Nokia" w:date="2024-09-28T20:45:00Z">
        <w:r>
          <w:tab/>
          <w:t>PROCEDURE CODE</w:t>
        </w:r>
        <w:r>
          <w:tab/>
        </w:r>
        <w:r>
          <w:tab/>
        </w:r>
        <w:r>
          <w:tab/>
          <w:t>id-L3AssistanceInformation</w:t>
        </w:r>
      </w:ins>
    </w:p>
    <w:p w14:paraId="0373A99F" w14:textId="77777777" w:rsidR="00E94CD8" w:rsidRDefault="00E94CD8" w:rsidP="00E94CD8">
      <w:pPr>
        <w:pStyle w:val="PL"/>
        <w:rPr>
          <w:ins w:id="229" w:author="Nokia" w:date="2024-09-28T20:45:00Z"/>
        </w:rPr>
      </w:pPr>
      <w:ins w:id="230" w:author="Nokia" w:date="2024-09-28T20:45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0096FAC4" w14:textId="073EE785" w:rsidR="003F55D8" w:rsidRPr="00C161C6" w:rsidRDefault="00E94CD8" w:rsidP="00E94CD8">
      <w:pPr>
        <w:pStyle w:val="PL"/>
      </w:pPr>
      <w:ins w:id="231" w:author="Nokia" w:date="2024-09-28T20:45:00Z">
        <w:r>
          <w:t>}</w:t>
        </w:r>
      </w:ins>
    </w:p>
    <w:p w14:paraId="735C3800" w14:textId="77777777" w:rsidR="007100D1" w:rsidRDefault="007100D1" w:rsidP="007100D1">
      <w:pPr>
        <w:pStyle w:val="PL"/>
      </w:pPr>
    </w:p>
    <w:p w14:paraId="670895FB" w14:textId="77777777" w:rsidR="007100D1" w:rsidRDefault="007100D1" w:rsidP="007100D1">
      <w:pPr>
        <w:pStyle w:val="PL"/>
      </w:pPr>
    </w:p>
    <w:p w14:paraId="4F6EAFED" w14:textId="77777777" w:rsidR="007100D1" w:rsidRPr="00EA5FA7" w:rsidRDefault="007100D1" w:rsidP="007100D1">
      <w:pPr>
        <w:pStyle w:val="PL"/>
      </w:pPr>
      <w:r w:rsidRPr="00EA5FA7">
        <w:t>END</w:t>
      </w:r>
    </w:p>
    <w:p w14:paraId="645FE6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E1E4AB5" w14:textId="77777777" w:rsidR="007100D1" w:rsidRDefault="007100D1" w:rsidP="007100D1">
      <w:pPr>
        <w:rPr>
          <w:noProof/>
        </w:rPr>
      </w:pPr>
    </w:p>
    <w:p w14:paraId="7B24D466" w14:textId="77777777" w:rsidR="007100D1" w:rsidRPr="00EA5FA7" w:rsidRDefault="007100D1" w:rsidP="007100D1">
      <w:pPr>
        <w:pStyle w:val="Heading3"/>
      </w:pPr>
      <w:r w:rsidRPr="00EA5FA7">
        <w:t>9.4.4</w:t>
      </w:r>
      <w:r w:rsidRPr="00EA5FA7">
        <w:tab/>
        <w:t>PDU Definitions</w:t>
      </w:r>
    </w:p>
    <w:p w14:paraId="4EF5344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FE479D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3F1D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D01CE2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94E6A3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4C79D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EC2FF6" w14:textId="77777777" w:rsidR="007100D1" w:rsidRPr="00EA5FA7" w:rsidRDefault="007100D1" w:rsidP="007100D1">
      <w:pPr>
        <w:pStyle w:val="PL"/>
        <w:rPr>
          <w:snapToGrid w:val="0"/>
        </w:rPr>
      </w:pPr>
    </w:p>
    <w:p w14:paraId="0FF8C2F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55B51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B51521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69C732F7" w14:textId="77777777" w:rsidR="007100D1" w:rsidRPr="00EA5FA7" w:rsidRDefault="007100D1" w:rsidP="007100D1">
      <w:pPr>
        <w:pStyle w:val="PL"/>
        <w:rPr>
          <w:snapToGrid w:val="0"/>
        </w:rPr>
      </w:pPr>
    </w:p>
    <w:p w14:paraId="19FB1C2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174BA25" w14:textId="77777777" w:rsidR="007100D1" w:rsidRPr="00EA5FA7" w:rsidRDefault="007100D1" w:rsidP="007100D1">
      <w:pPr>
        <w:pStyle w:val="PL"/>
        <w:rPr>
          <w:snapToGrid w:val="0"/>
        </w:rPr>
      </w:pPr>
    </w:p>
    <w:p w14:paraId="061608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64E9937" w14:textId="77777777" w:rsidR="007100D1" w:rsidRPr="00EA5FA7" w:rsidRDefault="007100D1" w:rsidP="007100D1">
      <w:pPr>
        <w:pStyle w:val="PL"/>
        <w:rPr>
          <w:snapToGrid w:val="0"/>
        </w:rPr>
      </w:pPr>
    </w:p>
    <w:p w14:paraId="6058955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670E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A1CFF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FB49C3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A91A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2125DB3" w14:textId="77777777" w:rsidR="007100D1" w:rsidRPr="00EA5FA7" w:rsidRDefault="007100D1" w:rsidP="007100D1">
      <w:pPr>
        <w:pStyle w:val="PL"/>
        <w:rPr>
          <w:snapToGrid w:val="0"/>
        </w:rPr>
      </w:pPr>
    </w:p>
    <w:p w14:paraId="45A1986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360BBB3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110DADC7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4D0666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9F5B00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16F9766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10FF221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BC8C02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F8105EB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3CCC91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24C0E9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AD975E7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38CE2B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EE2E22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10B7B58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00878BD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B0CFC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3E4C0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CF6A19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CA23F5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7643DB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B9FE11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F8BA3E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B1C69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C12D76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9DF4C2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679998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203F2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C69386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BA4DDC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EDCA41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18EB6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B0D90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27B99D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ACAD8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2D514C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38B515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2BB524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750ADC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D26D36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588EDC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11709E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BE4444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F1D2633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5C4F3F6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7403A31" w14:textId="77777777" w:rsidR="007100D1" w:rsidRPr="004126EE" w:rsidRDefault="007100D1" w:rsidP="007100D1">
      <w:pPr>
        <w:pStyle w:val="PL"/>
        <w:rPr>
          <w:rFonts w:eastAsia="MS Gothic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4126EE">
        <w:rPr>
          <w:lang w:val="fr-FR"/>
        </w:rPr>
        <w:t>GNB-DU-</w:t>
      </w:r>
      <w:r w:rsidRPr="004126EE">
        <w:rPr>
          <w:rFonts w:eastAsia="SimSun"/>
          <w:lang w:val="fr-FR"/>
        </w:rPr>
        <w:t>MBS-</w:t>
      </w:r>
      <w:r w:rsidRPr="004126EE">
        <w:rPr>
          <w:lang w:val="fr-FR"/>
        </w:rPr>
        <w:t>F1AP-ID,</w:t>
      </w:r>
    </w:p>
    <w:p w14:paraId="26055998" w14:textId="77777777" w:rsidR="007100D1" w:rsidRPr="0009701E" w:rsidRDefault="007100D1" w:rsidP="007100D1">
      <w:pPr>
        <w:pStyle w:val="PL"/>
        <w:rPr>
          <w:rFonts w:eastAsia="SimSun"/>
          <w:lang w:val="fr-FR"/>
        </w:rPr>
      </w:pPr>
      <w:r w:rsidRPr="004126E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GNB-DU-UE-F1AP-ID,</w:t>
      </w:r>
    </w:p>
    <w:p w14:paraId="364AF65C" w14:textId="77777777" w:rsidR="007100D1" w:rsidRPr="004126EE" w:rsidRDefault="007100D1" w:rsidP="007100D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4126EE">
        <w:rPr>
          <w:rFonts w:eastAsia="SimSun"/>
        </w:rPr>
        <w:t>GNB-DU-ID,</w:t>
      </w:r>
    </w:p>
    <w:p w14:paraId="74D9EE9A" w14:textId="77777777" w:rsidR="007100D1" w:rsidRPr="004126EE" w:rsidRDefault="007100D1" w:rsidP="007100D1">
      <w:pPr>
        <w:pStyle w:val="PL"/>
        <w:rPr>
          <w:rFonts w:eastAsia="SimSun"/>
        </w:rPr>
      </w:pPr>
      <w:r w:rsidRPr="004126EE">
        <w:rPr>
          <w:rFonts w:eastAsia="SimSun"/>
        </w:rPr>
        <w:tab/>
        <w:t>GNB-DU-Served-Cells-Item,</w:t>
      </w:r>
    </w:p>
    <w:p w14:paraId="67A37936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</w:rPr>
        <w:tab/>
      </w:r>
      <w:r w:rsidRPr="004126EE">
        <w:rPr>
          <w:rFonts w:eastAsia="SimSun"/>
          <w:snapToGrid w:val="0"/>
        </w:rPr>
        <w:t>GNB-CU-Name,</w:t>
      </w:r>
    </w:p>
    <w:p w14:paraId="056E02C8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GNB-DU-Name,</w:t>
      </w:r>
    </w:p>
    <w:p w14:paraId="686D774A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InactivityMonitoringRequest,</w:t>
      </w:r>
    </w:p>
    <w:p w14:paraId="4A863A68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lastRenderedPageBreak/>
        <w:tab/>
        <w:t>InactivityMonitoringResponse,</w:t>
      </w:r>
    </w:p>
    <w:p w14:paraId="1A7B90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16488B3" w14:textId="77777777" w:rsidR="007100D1" w:rsidRPr="00DA11D0" w:rsidRDefault="007100D1" w:rsidP="007100D1">
      <w:pPr>
        <w:pStyle w:val="PL"/>
      </w:pPr>
      <w:r w:rsidRPr="00DA11D0">
        <w:tab/>
        <w:t>MBS-CUtoDURRCInformation,</w:t>
      </w:r>
    </w:p>
    <w:p w14:paraId="58DD05F4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tab/>
      </w:r>
      <w:r w:rsidRPr="00F85EA2">
        <w:t>MBSMulticastF1UContextDescriptor,</w:t>
      </w:r>
    </w:p>
    <w:p w14:paraId="323A540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02B784F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5573BB96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53F03F83" w14:textId="77777777" w:rsidR="007100D1" w:rsidRPr="00F85EA2" w:rsidRDefault="007100D1" w:rsidP="007100D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2C16326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0058B7D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3FC4F65A" w14:textId="77777777" w:rsidR="007100D1" w:rsidRPr="00F85EA2" w:rsidRDefault="007100D1" w:rsidP="007100D1">
      <w:pPr>
        <w:pStyle w:val="PL"/>
      </w:pPr>
      <w:r>
        <w:tab/>
        <w:t>MulticastMBSSessionList,</w:t>
      </w:r>
    </w:p>
    <w:p w14:paraId="022BC087" w14:textId="77777777" w:rsidR="007100D1" w:rsidRPr="00F85EA2" w:rsidRDefault="007100D1" w:rsidP="007100D1">
      <w:pPr>
        <w:pStyle w:val="PL"/>
      </w:pPr>
      <w:r w:rsidRPr="00F85EA2">
        <w:tab/>
        <w:t>MulticastMRBs-ToBeSetup-Item,</w:t>
      </w:r>
    </w:p>
    <w:p w14:paraId="6385A8BF" w14:textId="77777777" w:rsidR="007100D1" w:rsidRPr="00F85EA2" w:rsidRDefault="007100D1" w:rsidP="007100D1">
      <w:pPr>
        <w:pStyle w:val="PL"/>
      </w:pPr>
      <w:r w:rsidRPr="00F85EA2">
        <w:tab/>
        <w:t>MulticastMRBs-Setup-Item,</w:t>
      </w:r>
    </w:p>
    <w:p w14:paraId="19A79FF4" w14:textId="77777777" w:rsidR="007100D1" w:rsidRPr="00F85EA2" w:rsidRDefault="007100D1" w:rsidP="007100D1">
      <w:pPr>
        <w:pStyle w:val="PL"/>
      </w:pPr>
      <w:r w:rsidRPr="00F85EA2">
        <w:tab/>
        <w:t>MulticastMRBs-FailedToBeSetup-Item,</w:t>
      </w:r>
    </w:p>
    <w:p w14:paraId="4EB001B9" w14:textId="77777777" w:rsidR="007100D1" w:rsidRPr="00F85EA2" w:rsidRDefault="007100D1" w:rsidP="007100D1">
      <w:pPr>
        <w:pStyle w:val="PL"/>
      </w:pPr>
      <w:r w:rsidRPr="00F85EA2">
        <w:tab/>
        <w:t>MulticastMRBs-ToBeSetupMod-Item,</w:t>
      </w:r>
    </w:p>
    <w:p w14:paraId="513EE4E2" w14:textId="77777777" w:rsidR="007100D1" w:rsidRPr="00F85EA2" w:rsidRDefault="007100D1" w:rsidP="007100D1">
      <w:pPr>
        <w:pStyle w:val="PL"/>
      </w:pPr>
      <w:r w:rsidRPr="00F85EA2">
        <w:tab/>
        <w:t>MulticastMRBs-ToBeModified-Item,</w:t>
      </w:r>
    </w:p>
    <w:p w14:paraId="74DF814C" w14:textId="77777777" w:rsidR="007100D1" w:rsidRPr="00F85EA2" w:rsidRDefault="007100D1" w:rsidP="007100D1">
      <w:pPr>
        <w:pStyle w:val="PL"/>
      </w:pPr>
      <w:r w:rsidRPr="00F85EA2">
        <w:tab/>
        <w:t>MulticastMRBs-ToBeReleased-Item,</w:t>
      </w:r>
    </w:p>
    <w:p w14:paraId="3D704096" w14:textId="77777777" w:rsidR="007100D1" w:rsidRPr="00F85EA2" w:rsidRDefault="007100D1" w:rsidP="007100D1">
      <w:pPr>
        <w:pStyle w:val="PL"/>
      </w:pPr>
      <w:r w:rsidRPr="00F85EA2">
        <w:tab/>
        <w:t>MulticastMRBs-SetupMod-Item,</w:t>
      </w:r>
    </w:p>
    <w:p w14:paraId="166A9DA0" w14:textId="77777777" w:rsidR="007100D1" w:rsidRPr="00F85EA2" w:rsidRDefault="007100D1" w:rsidP="007100D1">
      <w:pPr>
        <w:pStyle w:val="PL"/>
      </w:pPr>
      <w:r w:rsidRPr="00F85EA2">
        <w:tab/>
        <w:t>MulticastMRBs-FailedToBeSetupMod-Item,</w:t>
      </w:r>
    </w:p>
    <w:p w14:paraId="132DC284" w14:textId="77777777" w:rsidR="007100D1" w:rsidRPr="00F85EA2" w:rsidRDefault="007100D1" w:rsidP="007100D1">
      <w:pPr>
        <w:pStyle w:val="PL"/>
      </w:pPr>
      <w:r w:rsidRPr="00F85EA2">
        <w:tab/>
        <w:t>MulticastMRBs-Modified-Item,</w:t>
      </w:r>
    </w:p>
    <w:p w14:paraId="5D8C0F0E" w14:textId="77777777" w:rsidR="007100D1" w:rsidRPr="00F85EA2" w:rsidRDefault="007100D1" w:rsidP="007100D1">
      <w:pPr>
        <w:pStyle w:val="PL"/>
      </w:pPr>
      <w:r w:rsidRPr="00F85EA2">
        <w:tab/>
        <w:t>MulticastMRBs-FailedToBeModified-Item,</w:t>
      </w:r>
    </w:p>
    <w:p w14:paraId="612A6267" w14:textId="77777777" w:rsidR="007100D1" w:rsidRDefault="007100D1" w:rsidP="007100D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20DECD9" w14:textId="77777777" w:rsidR="007100D1" w:rsidRPr="0072303B" w:rsidRDefault="007100D1" w:rsidP="007100D1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p w14:paraId="5B441C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EF6A7B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78C55D8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C614D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5319452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B7DED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90BA5F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EEB470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311B8D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9EC879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219846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7F8CB7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EA1831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52F0FD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97FF9C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D9D5FF7" w14:textId="77777777" w:rsidR="007100D1" w:rsidRPr="0083506B" w:rsidRDefault="007100D1" w:rsidP="007100D1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4977746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6BA507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34ACC6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34934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A63D4A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2E2D660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346FF6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5C2280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48590A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30BD5F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81B9F5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6BCEB8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8A47D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7CC59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2B466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0DD7B9FC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806BC5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2574D7A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E8237C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4A193E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5B490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B06982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7708568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5EB653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296941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BB4D0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D8610B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B3CBF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49CF4A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46315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84AC60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79B04F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11AEB3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0BFB67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5C7C04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4B27735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3801EB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526BA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9C51C4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9DB55A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NR-CGI-List-For-Restart-Item,</w:t>
      </w:r>
    </w:p>
    <w:p w14:paraId="6E72549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3240C2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8F42D2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A7444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981137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7D49AA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23D5A52" w14:textId="77777777" w:rsidR="007100D1" w:rsidRPr="0030753D" w:rsidRDefault="007100D1" w:rsidP="007100D1">
      <w:pPr>
        <w:pStyle w:val="PL"/>
      </w:pPr>
      <w:r w:rsidRPr="0030753D">
        <w:tab/>
        <w:t>EUTRA-NR-CellResourceCoordinationReq-Container,</w:t>
      </w:r>
    </w:p>
    <w:p w14:paraId="66BEE656" w14:textId="77777777" w:rsidR="007100D1" w:rsidRPr="0030753D" w:rsidRDefault="007100D1" w:rsidP="007100D1">
      <w:pPr>
        <w:pStyle w:val="PL"/>
      </w:pPr>
      <w:r w:rsidRPr="0030753D">
        <w:tab/>
        <w:t>EUTRA-NR-CellResourceCoordinationReqAck-Container,</w:t>
      </w:r>
    </w:p>
    <w:p w14:paraId="4497565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CD762E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DFA0CF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CD0198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66F1F2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00A612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93EBE9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7214B2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34D749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7D7E484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70A8999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F1964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C31DF0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04565BD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15CA981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ADF62ED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6E2F4A0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BCF8B13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4170F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3B792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648C6F2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7A9027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748ED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13D340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A698D0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2E53305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487320D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03BF0B9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32D01B0" w14:textId="77777777" w:rsidR="007100D1" w:rsidRPr="00FF7A2B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00A6A89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49F433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CE14C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2A31414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3EA0EE1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3EDAF14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065F89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12FFB37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7694D5F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46E22B1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6D9D006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B26505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47E494B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272AD18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0B6059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2010C8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0D4A8A5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7FAAB3C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52C0AB2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472850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78664E8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7DFB45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C15331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4568F0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47BA529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52004506" w14:textId="77777777" w:rsidR="007100D1" w:rsidRPr="001B6276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6F64D7E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0ABBF298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675668E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7902CB17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7B36308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68EFCE8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52D21EA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1EDD25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BAA405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D74594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0391A77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05D2AD0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7E44470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1C6673F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17BDE6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SLDRBs-ToBeReleased-Item,</w:t>
      </w:r>
    </w:p>
    <w:p w14:paraId="281062E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17ADE11A" w14:textId="77777777" w:rsidR="007100D1" w:rsidRPr="00E06700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4A15EFE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DC5E0C2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6B4C4BF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90A31BE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7233418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2C92500A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41568E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46519AA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759662C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5575158" w14:textId="77777777" w:rsidR="007100D1" w:rsidRPr="00E06700" w:rsidRDefault="007100D1" w:rsidP="007100D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21D85E88" w14:textId="77777777" w:rsidR="007100D1" w:rsidRPr="00495DA4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04AF5EC7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6D3A3D3" w14:textId="77777777" w:rsidR="007100D1" w:rsidRPr="005251DB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1040C3F3" w14:textId="77777777" w:rsidR="007100D1" w:rsidRPr="005251DB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1FAA0324" w14:textId="77777777" w:rsidR="007100D1" w:rsidRPr="005251DB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84748F4" w14:textId="77777777" w:rsidR="007100D1" w:rsidRPr="000C19B4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1C6A06B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7C04F24C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4D04E1C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265175CB" w14:textId="77777777" w:rsidR="007100D1" w:rsidRPr="00EE063F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1E20BC9F" w14:textId="77777777" w:rsidR="007100D1" w:rsidRDefault="007100D1" w:rsidP="007100D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8F0EB5D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D823330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6F2A191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52CE529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6601330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ECCE23D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5103B24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AB9AD05" w14:textId="77777777" w:rsidR="007100D1" w:rsidRDefault="007100D1" w:rsidP="007100D1">
      <w:pPr>
        <w:pStyle w:val="PL"/>
      </w:pPr>
      <w:r>
        <w:tab/>
        <w:t>PosReportCharacteristics,</w:t>
      </w:r>
    </w:p>
    <w:p w14:paraId="602F639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50CA2B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20CA76C2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23AC02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72E968AF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F61F256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B9ADBAE" w14:textId="77777777" w:rsidR="007100D1" w:rsidRDefault="007100D1" w:rsidP="007100D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EEA8797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6607C8D" w14:textId="77777777" w:rsidR="007100D1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E971F1C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69178F9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5DAAF6B" w14:textId="77777777" w:rsidR="007100D1" w:rsidRPr="00FC39A8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1884FDF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56CFA19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0C373FD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54581C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68FC8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51C9AE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56F18C2" w14:textId="77777777" w:rsidR="007100D1" w:rsidRPr="0009701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215B4F3" w14:textId="77777777" w:rsidR="007100D1" w:rsidRPr="0009701E" w:rsidRDefault="007100D1" w:rsidP="007100D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5CBAC64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11A1313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FE9463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6336CFB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48CC954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B88665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ACA05DE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3500AC2" w14:textId="77777777" w:rsidR="007100D1" w:rsidRDefault="007100D1" w:rsidP="007100D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0B9B116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3ECB4F17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18A604BE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410A944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7E3A710A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230F76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234505F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A03051D" w14:textId="77777777" w:rsidR="007100D1" w:rsidRPr="00B351C3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0E7F357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D6F2738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C408EA5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33AD4129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8A986FB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AAC10CB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60D0BC4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D895E1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9EC0E0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FE3ACE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C6D5C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6A85965E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1E696FA" w14:textId="77777777" w:rsidR="007100D1" w:rsidRDefault="007100D1" w:rsidP="007100D1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63AADD8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42BF3B6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5316875" w14:textId="77777777" w:rsidR="007100D1" w:rsidRPr="00D8197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381141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9EC8A0D" w14:textId="77777777" w:rsidR="007100D1" w:rsidRPr="00BD71C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7278EA7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C6C319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1B376C07" w14:textId="77777777" w:rsidR="007100D1" w:rsidRPr="009E6EC2" w:rsidRDefault="007100D1" w:rsidP="007100D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8380922" w14:textId="77777777" w:rsidR="007100D1" w:rsidRPr="003F777B" w:rsidRDefault="007100D1" w:rsidP="007100D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8C326DB" w14:textId="77777777" w:rsidR="007100D1" w:rsidRPr="002D1BEF" w:rsidRDefault="007100D1" w:rsidP="007100D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1B680AA" w14:textId="77777777" w:rsidR="007100D1" w:rsidRDefault="007100D1" w:rsidP="007100D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172E32E" w14:textId="77777777" w:rsidR="007100D1" w:rsidRPr="008D66F9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0F824B5B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491AE4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3D70FC4" w14:textId="77777777" w:rsidR="007100D1" w:rsidRPr="001E1E3A" w:rsidRDefault="007100D1" w:rsidP="007100D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C849A5C" w14:textId="77777777" w:rsidR="007100D1" w:rsidRPr="00036EE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6229230" w14:textId="77777777" w:rsidR="007100D1" w:rsidRDefault="007100D1" w:rsidP="007100D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574F225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11E43FF7" w14:textId="77777777" w:rsidR="007100D1" w:rsidRPr="009A1425" w:rsidRDefault="007100D1" w:rsidP="007100D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C76A598" w14:textId="77777777" w:rsidR="007100D1" w:rsidRPr="00401A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EBBA14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F26A10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7FC054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A631AB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704684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F21FD9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60A0C0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A7C4CA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D95498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333B0D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114034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7CF3042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27B2FE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AE9F8F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D0167E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9FC2E5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A8B5BA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F482CE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EEE55F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8655865" w14:textId="77777777" w:rsidR="007100D1" w:rsidRDefault="007100D1" w:rsidP="007100D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2FD0F34" w14:textId="77777777" w:rsidR="007100D1" w:rsidRDefault="007100D1" w:rsidP="007100D1">
      <w:pPr>
        <w:pStyle w:val="PL"/>
      </w:pPr>
      <w:r>
        <w:tab/>
        <w:t>PathSwitchConfiguration,</w:t>
      </w:r>
    </w:p>
    <w:p w14:paraId="213D291D" w14:textId="77777777" w:rsidR="007100D1" w:rsidRDefault="007100D1" w:rsidP="007100D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25F149A" w14:textId="77777777" w:rsidR="007100D1" w:rsidRPr="00832A01" w:rsidRDefault="007100D1" w:rsidP="007100D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4A63455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732794C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366418F9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91EE36C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71076D57" w14:textId="77777777" w:rsidR="007100D1" w:rsidRDefault="007100D1" w:rsidP="007100D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4FA8AE8" w14:textId="77777777" w:rsidR="007100D1" w:rsidRDefault="007100D1" w:rsidP="007100D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5AAFBA20" w14:textId="77777777" w:rsidR="007100D1" w:rsidRDefault="007100D1" w:rsidP="007100D1">
      <w:pPr>
        <w:pStyle w:val="PL"/>
      </w:pPr>
      <w:r>
        <w:tab/>
        <w:t>UE-MulticastMRBs-RequiredToBeReleased-Item,</w:t>
      </w:r>
    </w:p>
    <w:p w14:paraId="22844148" w14:textId="77777777" w:rsidR="007100D1" w:rsidRDefault="007100D1" w:rsidP="007100D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p w14:paraId="46C930F6" w14:textId="77777777" w:rsidR="007100D1" w:rsidRDefault="007100D1" w:rsidP="007100D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F6823FC" w14:textId="77777777" w:rsidR="007100D1" w:rsidRPr="00AA7855" w:rsidRDefault="007100D1" w:rsidP="007100D1">
      <w:pPr>
        <w:pStyle w:val="PL"/>
      </w:pPr>
      <w:r w:rsidRPr="00AA7855">
        <w:tab/>
        <w:t>UE-MulticastMRBs-ToBeReleased-Item,</w:t>
      </w:r>
    </w:p>
    <w:p w14:paraId="4939537D" w14:textId="77777777" w:rsidR="007100D1" w:rsidRDefault="007100D1" w:rsidP="007100D1">
      <w:pPr>
        <w:pStyle w:val="PL"/>
      </w:pPr>
      <w:r w:rsidRPr="000B694B">
        <w:tab/>
        <w:t>UE-MulticastMRBs-ToBeSetup-Item</w:t>
      </w:r>
      <w:r>
        <w:t>,</w:t>
      </w:r>
    </w:p>
    <w:p w14:paraId="3744AD30" w14:textId="77777777" w:rsidR="007100D1" w:rsidRPr="000B694B" w:rsidRDefault="007100D1" w:rsidP="007100D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0B4EEEA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83E771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6BF018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E6A5C7" w14:textId="77777777" w:rsidR="007100D1" w:rsidRDefault="007100D1" w:rsidP="007100D1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D72B40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4728B74" w14:textId="77777777" w:rsidR="007100D1" w:rsidRDefault="007100D1" w:rsidP="007100D1">
      <w:pPr>
        <w:pStyle w:val="PL"/>
      </w:pPr>
      <w:r>
        <w:tab/>
      </w:r>
      <w:r w:rsidRPr="00CF07A6">
        <w:t>PosMeasGapPreConfigList</w:t>
      </w:r>
      <w:r>
        <w:t>,</w:t>
      </w:r>
    </w:p>
    <w:p w14:paraId="095C991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06ABB5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A0B45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5345ED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527AFD4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1E9141A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590F4F1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511A7C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15D67A9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75EA25A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487162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D69F6F6" w14:textId="77777777" w:rsidR="007100D1" w:rsidRDefault="007100D1" w:rsidP="007100D1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65343413" w14:textId="77777777" w:rsidR="007100D1" w:rsidRDefault="007100D1" w:rsidP="007100D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EBEAEB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4419F50" w14:textId="77777777" w:rsidR="007100D1" w:rsidRPr="0030753D" w:rsidRDefault="007100D1" w:rsidP="007100D1">
      <w:pPr>
        <w:pStyle w:val="PL"/>
      </w:pPr>
      <w:r>
        <w:rPr>
          <w:lang w:val="en-US" w:eastAsia="zh-CN"/>
        </w:rPr>
        <w:lastRenderedPageBreak/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4898B11" w14:textId="77777777" w:rsidR="007100D1" w:rsidRPr="00644324" w:rsidRDefault="007100D1" w:rsidP="007100D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1BA8DE33" w14:textId="77777777" w:rsidR="007100D1" w:rsidRPr="00644324" w:rsidRDefault="007100D1" w:rsidP="007100D1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386107E5" w14:textId="77777777" w:rsidR="007100D1" w:rsidRDefault="007100D1" w:rsidP="007100D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D78ACF6" w14:textId="77777777" w:rsidR="007100D1" w:rsidRPr="00D67C38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990523B" w14:textId="77777777" w:rsidR="007100D1" w:rsidRDefault="007100D1" w:rsidP="007100D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50AF5476" w14:textId="77777777" w:rsidR="007100D1" w:rsidRDefault="007100D1" w:rsidP="007100D1">
      <w:pPr>
        <w:pStyle w:val="PL"/>
      </w:pPr>
      <w:r>
        <w:rPr>
          <w:noProof w:val="0"/>
        </w:rPr>
        <w:tab/>
      </w:r>
      <w:r>
        <w:t>LTMConfigurationIDMappingList,</w:t>
      </w:r>
    </w:p>
    <w:p w14:paraId="71480117" w14:textId="77777777" w:rsidR="007100D1" w:rsidRDefault="007100D1" w:rsidP="007100D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725EC178" w14:textId="77777777" w:rsidR="007100D1" w:rsidRDefault="007100D1" w:rsidP="007100D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</w:p>
    <w:p w14:paraId="38310B03" w14:textId="77777777" w:rsidR="007100D1" w:rsidRDefault="007100D1" w:rsidP="007100D1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4C8033A7" w14:textId="77777777" w:rsidR="007100D1" w:rsidRDefault="007100D1" w:rsidP="007100D1">
      <w:pPr>
        <w:pStyle w:val="PL"/>
      </w:pPr>
      <w:r>
        <w:tab/>
        <w:t>LTMConfiguration,</w:t>
      </w:r>
    </w:p>
    <w:p w14:paraId="6D4A6508" w14:textId="77777777" w:rsidR="007100D1" w:rsidRDefault="007100D1" w:rsidP="007100D1">
      <w:pPr>
        <w:pStyle w:val="PL"/>
      </w:pPr>
      <w:r>
        <w:tab/>
        <w:t>EarlySyncInformation-Request,</w:t>
      </w:r>
    </w:p>
    <w:p w14:paraId="5A12DC2A" w14:textId="77777777" w:rsidR="007100D1" w:rsidRDefault="007100D1" w:rsidP="007100D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209525A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14D15A5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3E82C48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9BAF0A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3AED63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755CC183" w14:textId="77777777" w:rsidR="007100D1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278AE03" w14:textId="77777777" w:rsidR="007100D1" w:rsidRPr="006D3F33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AB86076" w14:textId="77777777" w:rsidR="007100D1" w:rsidRPr="00F3700B" w:rsidRDefault="007100D1" w:rsidP="007100D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E5971A0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868E10B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3A8E154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7D2F3B2" w14:textId="77777777" w:rsidR="007100D1" w:rsidRDefault="007100D1" w:rsidP="007100D1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72DBE8A0" w14:textId="77777777" w:rsidR="007100D1" w:rsidRDefault="007100D1" w:rsidP="007100D1">
      <w:pPr>
        <w:pStyle w:val="PL"/>
      </w:pPr>
      <w:r>
        <w:tab/>
        <w:t>Activated-Cells-Mapping-List-Item,</w:t>
      </w:r>
    </w:p>
    <w:p w14:paraId="797830CA" w14:textId="77777777" w:rsidR="007100D1" w:rsidRDefault="007100D1" w:rsidP="007100D1">
      <w:pPr>
        <w:pStyle w:val="PL"/>
      </w:pPr>
      <w:r>
        <w:tab/>
        <w:t>RRC-Terminating-IAB-Donor-Related-Info,</w:t>
      </w:r>
    </w:p>
    <w:p w14:paraId="12F4C087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28ABA5B" w14:textId="77777777" w:rsidR="007100D1" w:rsidRPr="005C42A6" w:rsidRDefault="007100D1" w:rsidP="007100D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2F1C218E" w14:textId="77777777" w:rsidR="007100D1" w:rsidRPr="00FD0FDA" w:rsidRDefault="007100D1" w:rsidP="007100D1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65401F06" w14:textId="77777777" w:rsidR="007100D1" w:rsidRPr="00FD0FDA" w:rsidRDefault="007100D1" w:rsidP="007100D1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proofErr w:type="spellStart"/>
      <w:r w:rsidRPr="00FD0FDA">
        <w:rPr>
          <w:noProof w:val="0"/>
          <w:lang w:val="fr-FR"/>
        </w:rPr>
        <w:t>IndicationMCInactiveReception</w:t>
      </w:r>
      <w:proofErr w:type="spellEnd"/>
      <w:r w:rsidRPr="00FD0FDA">
        <w:rPr>
          <w:noProof w:val="0"/>
          <w:lang w:val="fr-FR"/>
        </w:rPr>
        <w:t>,</w:t>
      </w:r>
    </w:p>
    <w:p w14:paraId="67F30C3C" w14:textId="77777777" w:rsidR="007100D1" w:rsidRPr="00E53D33" w:rsidRDefault="007100D1" w:rsidP="007100D1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72293894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326C7D5A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0711BBA4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4E58432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NRA2XServicesAuthorized,</w:t>
      </w:r>
    </w:p>
    <w:p w14:paraId="2B159221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</w:p>
    <w:p w14:paraId="7593B6BB" w14:textId="77777777" w:rsidR="007100D1" w:rsidRPr="00EA5FA7" w:rsidRDefault="007100D1" w:rsidP="007100D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ED60D5C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4CB4BC7" w14:textId="77777777" w:rsidR="007100D1" w:rsidRDefault="007100D1" w:rsidP="007100D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626E476" w14:textId="77777777" w:rsidR="007100D1" w:rsidRDefault="007100D1" w:rsidP="007100D1">
      <w:pPr>
        <w:pStyle w:val="PL"/>
      </w:pPr>
      <w:r>
        <w:tab/>
        <w:t>Recommended-SSBs-for-Paging-List,</w:t>
      </w:r>
    </w:p>
    <w:p w14:paraId="4D177488" w14:textId="77777777" w:rsidR="007100D1" w:rsidRPr="00BD6196" w:rsidRDefault="007100D1" w:rsidP="007100D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17DE7461" w14:textId="77777777" w:rsidR="007100D1" w:rsidRDefault="007100D1" w:rsidP="007100D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4C236117" w14:textId="77777777" w:rsidR="007100D1" w:rsidRDefault="007100D1" w:rsidP="007100D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04507D82" w14:textId="77777777" w:rsidR="007100D1" w:rsidRDefault="007100D1" w:rsidP="007100D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1EEBA90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1BFA83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0A419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728430F4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SRSReservationType,</w:t>
      </w:r>
    </w:p>
    <w:p w14:paraId="5456EAE3" w14:textId="77777777" w:rsidR="007100D1" w:rsidRPr="00BB78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257DF62F" w14:textId="77777777" w:rsidR="007100D1" w:rsidRPr="004126EE" w:rsidRDefault="007100D1" w:rsidP="007100D1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6C5A3C3E" w14:textId="77777777" w:rsidR="007100D1" w:rsidRPr="00974DAF" w:rsidRDefault="007100D1" w:rsidP="007100D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CC60830" w14:textId="77777777" w:rsidR="007100D1" w:rsidRDefault="007100D1" w:rsidP="007100D1">
      <w:pPr>
        <w:pStyle w:val="PL"/>
        <w:rPr>
          <w:snapToGrid w:val="0"/>
        </w:rPr>
      </w:pPr>
      <w:r>
        <w:tab/>
      </w:r>
      <w:r w:rsidRPr="00974DAF">
        <w:rPr>
          <w:lang w:val="fr-FR"/>
        </w:rPr>
        <w:t>TAInformation-List</w:t>
      </w:r>
      <w:r>
        <w:rPr>
          <w:snapToGrid w:val="0"/>
        </w:rPr>
        <w:t>,</w:t>
      </w:r>
    </w:p>
    <w:p w14:paraId="34350868" w14:textId="77777777" w:rsidR="007100D1" w:rsidRDefault="007100D1" w:rsidP="007100D1">
      <w:pPr>
        <w:pStyle w:val="PL"/>
        <w:rPr>
          <w:rFonts w:cs="Courier New"/>
          <w:lang w:val="fr-FR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  <w:lang w:val="fr-FR"/>
        </w:rPr>
        <w:t>,</w:t>
      </w:r>
    </w:p>
    <w:p w14:paraId="719057FE" w14:textId="77777777" w:rsidR="007100D1" w:rsidRPr="00E05E2A" w:rsidRDefault="007100D1" w:rsidP="007100D1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5E5D6F7" w14:textId="77777777" w:rsidR="00F60A44" w:rsidRDefault="007100D1" w:rsidP="007100D1">
      <w:pPr>
        <w:pStyle w:val="PL"/>
        <w:rPr>
          <w:ins w:id="232" w:author="Nokia" w:date="2024-09-28T20:45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233" w:author="Nokia" w:date="2024-09-28T20:45:00Z">
        <w:r w:rsidR="00F60A44">
          <w:rPr>
            <w:snapToGrid w:val="0"/>
            <w:lang w:val="fr-FR"/>
          </w:rPr>
          <w:t>,</w:t>
        </w:r>
      </w:ins>
    </w:p>
    <w:p w14:paraId="32DACD3E" w14:textId="4F8D398B" w:rsidR="007100D1" w:rsidRPr="00974DAF" w:rsidRDefault="00F60A44" w:rsidP="007100D1">
      <w:pPr>
        <w:pStyle w:val="PL"/>
        <w:rPr>
          <w:snapToGrid w:val="0"/>
          <w:lang w:val="fr-FR"/>
        </w:rPr>
      </w:pPr>
      <w:ins w:id="234" w:author="Nokia" w:date="2024-09-28T20:45:00Z">
        <w:r>
          <w:rPr>
            <w:snapToGrid w:val="0"/>
            <w:lang w:val="fr-FR"/>
          </w:rPr>
          <w:tab/>
          <w:t>L3As</w:t>
        </w:r>
      </w:ins>
      <w:ins w:id="235" w:author="Nokia" w:date="2024-09-28T20:46:00Z">
        <w:r>
          <w:rPr>
            <w:snapToGrid w:val="0"/>
            <w:lang w:val="fr-FR"/>
          </w:rPr>
          <w:t>sistanceInformation</w:t>
        </w:r>
      </w:ins>
    </w:p>
    <w:p w14:paraId="0F009A98" w14:textId="77777777" w:rsidR="007100D1" w:rsidRPr="00974DAF" w:rsidRDefault="007100D1" w:rsidP="007100D1">
      <w:pPr>
        <w:pStyle w:val="PL"/>
        <w:rPr>
          <w:rFonts w:cs="Courier New"/>
          <w:lang w:val="fr-FR"/>
        </w:rPr>
      </w:pPr>
    </w:p>
    <w:p w14:paraId="25376F3E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5AB375F0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31C05EEA" w14:textId="77777777" w:rsidR="007100D1" w:rsidRPr="00974DAF" w:rsidRDefault="007100D1" w:rsidP="007100D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>FROM F1AP-IEs</w:t>
      </w:r>
    </w:p>
    <w:p w14:paraId="3C0611F9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4FEC4490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60F309D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7FC8CAE0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51BFD64" w14:textId="77777777" w:rsidR="007100D1" w:rsidRPr="0009701E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DD4D5A6" w14:textId="77777777" w:rsidR="007100D1" w:rsidRPr="00232ABB" w:rsidRDefault="007100D1" w:rsidP="007100D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914FF7E" w14:textId="77777777" w:rsidR="007100D1" w:rsidRPr="00974DAF" w:rsidRDefault="007100D1" w:rsidP="007100D1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974DAF">
        <w:rPr>
          <w:snapToGrid w:val="0"/>
        </w:rPr>
        <w:t>F1AP-PRIVATE-IES,</w:t>
      </w:r>
    </w:p>
    <w:p w14:paraId="159A7BD6" w14:textId="77777777" w:rsidR="007100D1" w:rsidRPr="004126EE" w:rsidRDefault="007100D1" w:rsidP="007100D1">
      <w:pPr>
        <w:pStyle w:val="PL"/>
        <w:rPr>
          <w:snapToGrid w:val="0"/>
        </w:rPr>
      </w:pPr>
      <w:r w:rsidRPr="00974DAF">
        <w:rPr>
          <w:snapToGrid w:val="0"/>
        </w:rPr>
        <w:tab/>
      </w:r>
      <w:r w:rsidRPr="004126EE">
        <w:rPr>
          <w:snapToGrid w:val="0"/>
        </w:rPr>
        <w:t>F1AP-PROTOCOL-EXTENSION,</w:t>
      </w:r>
    </w:p>
    <w:p w14:paraId="628D8C45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6B4B1080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39C4EBBF" w14:textId="77777777" w:rsidR="007100D1" w:rsidRPr="004126EE" w:rsidRDefault="007100D1" w:rsidP="007100D1">
      <w:pPr>
        <w:pStyle w:val="PL"/>
        <w:rPr>
          <w:snapToGrid w:val="0"/>
        </w:rPr>
      </w:pPr>
    </w:p>
    <w:p w14:paraId="5294D1EE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246859B" w14:textId="77777777" w:rsidR="007100D1" w:rsidRPr="004126EE" w:rsidRDefault="007100D1" w:rsidP="007100D1">
      <w:pPr>
        <w:pStyle w:val="PL"/>
        <w:rPr>
          <w:snapToGrid w:val="0"/>
        </w:rPr>
      </w:pPr>
    </w:p>
    <w:p w14:paraId="56806599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16C673B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5651810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FD0C690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75E38E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4BB129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7C649E3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D0D410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085D41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927132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5B16CF5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51CC12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0B2A485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26D9CB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D7E41E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FB3DA45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01C95340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38B6AF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69409E2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84C06C1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47AC0A48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E1342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3F57ED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C10FBC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29858D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995E0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5C2A8F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27D9316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248E0D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0E62FD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9C6D4A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BD8DA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93C327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569AFD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28AA68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4C24C0A6" w14:textId="77777777" w:rsidR="007100D1" w:rsidRPr="006F3829" w:rsidRDefault="007100D1" w:rsidP="007100D1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38FF6E28" w14:textId="77777777" w:rsidR="007100D1" w:rsidRDefault="007100D1" w:rsidP="007100D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3A31C3C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231966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36465E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DA54ED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9CF643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444ED2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34A89B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D932E0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25A24C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740C1E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A5B80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36A0A8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6238C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CC95D7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41306E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D9F7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4DC861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B1191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C123C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29CB0F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03CF8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E209B0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3E7050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0B88F9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369A0F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6503E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F8904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68BBAC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988EB6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4BBFEC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B2AC84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7352226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0FEEF1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3F26E9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52E5EEE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A0B72F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46D73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CBAE5C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90E78E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5B41462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22D3941" w14:textId="77777777" w:rsidR="007100D1" w:rsidRPr="0009701E" w:rsidRDefault="007100D1" w:rsidP="007100D1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BFA72D1" w14:textId="77777777" w:rsidR="007100D1" w:rsidRPr="0009701E" w:rsidRDefault="007100D1" w:rsidP="007100D1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62138DAC" w14:textId="77777777" w:rsidR="007100D1" w:rsidRPr="009A1425" w:rsidRDefault="007100D1" w:rsidP="007100D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232EDFD8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84E2B92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49EA7287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lastRenderedPageBreak/>
        <w:tab/>
        <w:t>id-gNB-CU-Name,</w:t>
      </w:r>
    </w:p>
    <w:p w14:paraId="423893DD" w14:textId="77777777" w:rsidR="007100D1" w:rsidRDefault="007100D1" w:rsidP="007100D1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F8D519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7ED7B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C25FEC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28AC628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84C9208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2C8B3791" w14:textId="77777777" w:rsidR="007100D1" w:rsidRPr="00DA11D0" w:rsidRDefault="007100D1" w:rsidP="007100D1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73DF767C" w14:textId="77777777" w:rsidR="007100D1" w:rsidRPr="00F85EA2" w:rsidRDefault="007100D1" w:rsidP="007100D1">
      <w:pPr>
        <w:pStyle w:val="PL"/>
      </w:pPr>
      <w:r w:rsidRPr="00DA11D0">
        <w:tab/>
      </w:r>
      <w:r w:rsidRPr="00F85EA2">
        <w:t>id-MBS-ServiceArea,</w:t>
      </w:r>
    </w:p>
    <w:p w14:paraId="5ED177D1" w14:textId="77777777" w:rsidR="007100D1" w:rsidRDefault="007100D1" w:rsidP="007100D1">
      <w:pPr>
        <w:pStyle w:val="PL"/>
      </w:pPr>
      <w:r w:rsidRPr="00F85EA2">
        <w:tab/>
        <w:t>id-MBSMulticastF1UContextDescriptor,</w:t>
      </w:r>
    </w:p>
    <w:p w14:paraId="24EE8809" w14:textId="77777777" w:rsidR="007100D1" w:rsidRDefault="007100D1" w:rsidP="007100D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6DE58574" w14:textId="77777777" w:rsidR="007100D1" w:rsidRDefault="007100D1" w:rsidP="007100D1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193D9839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6B057787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BC7786B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E637CC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9B7E62C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6F05D8B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E5796D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142459E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67588E1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5610E85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1AE522E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793A339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5E9ACDA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0991DC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2D19565B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012B7D3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923008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ED823F1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04E7B9C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8CEF05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5E72CC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50AD6260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6A3CA6D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499915C" w14:textId="77777777" w:rsidR="007100D1" w:rsidRPr="00F85EA2" w:rsidRDefault="007100D1" w:rsidP="007100D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26A677D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07110400" w14:textId="77777777" w:rsidR="007100D1" w:rsidRPr="00F85EA2" w:rsidRDefault="007100D1" w:rsidP="007100D1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32D32275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68DDADA8" w14:textId="77777777" w:rsidR="007100D1" w:rsidRPr="00F85EA2" w:rsidRDefault="007100D1" w:rsidP="007100D1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B5BE6FE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FB95366" w14:textId="77777777" w:rsidR="007100D1" w:rsidRPr="0072303B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p w14:paraId="73C14193" w14:textId="77777777" w:rsidR="007100D1" w:rsidRPr="00EA5FA7" w:rsidRDefault="007100D1" w:rsidP="007100D1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57FD963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3678B8E3" w14:textId="77777777" w:rsidR="007100D1" w:rsidRPr="009A1425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5059AE7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B85CD9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72CD79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E57D5D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AB330B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276071E9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9FECF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F6C971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3ECD21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F440DD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0D339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246932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887098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F85E7F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F200F9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C023A0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C788D7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7D7B1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8CDA9D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4F9942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5B6012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256EC3D" w14:textId="77777777" w:rsidR="007100D1" w:rsidRPr="00814C40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BB1CD69" w14:textId="77777777" w:rsidR="007100D1" w:rsidRDefault="007100D1" w:rsidP="007100D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3F21E25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1F4784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AB7D5E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995ADA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E34868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019200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EEFE2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3E255B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CFF850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1A044AD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C776B7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id-SpCell-ID,</w:t>
      </w:r>
    </w:p>
    <w:p w14:paraId="3C62FD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3CB1D95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DEB67C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AF7EA5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3E70C2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1C97B7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991B15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54DF44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AA2450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E3EFE9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1B92F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86DD87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91673B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D6261E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253227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A5D8AD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1A3432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F52FC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A3934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75663A3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83931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525C6B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5464A7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4A31F6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0F8956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B8841D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553DD5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D5FC1A1" w14:textId="77777777" w:rsidR="007100D1" w:rsidRPr="00DA11D0" w:rsidRDefault="007100D1" w:rsidP="007100D1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D9401B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13E86F" w14:textId="77777777" w:rsidR="007100D1" w:rsidRDefault="007100D1" w:rsidP="007100D1">
      <w:pPr>
        <w:pStyle w:val="PL"/>
      </w:pPr>
      <w:r>
        <w:tab/>
        <w:t>id-UE-MulticastMRBs-ConfirmedToBeModified-List,</w:t>
      </w:r>
    </w:p>
    <w:p w14:paraId="10C8C152" w14:textId="77777777" w:rsidR="007100D1" w:rsidRDefault="007100D1" w:rsidP="007100D1">
      <w:pPr>
        <w:pStyle w:val="PL"/>
      </w:pPr>
      <w:r>
        <w:tab/>
        <w:t>id-UE-MulticastMRBs-ConfirmedToBeModified-Item,</w:t>
      </w:r>
    </w:p>
    <w:p w14:paraId="00AD15D9" w14:textId="77777777" w:rsidR="007100D1" w:rsidRDefault="007100D1" w:rsidP="007100D1">
      <w:pPr>
        <w:pStyle w:val="PL"/>
      </w:pPr>
      <w:r>
        <w:tab/>
        <w:t>id-UE-MulticastMRBs-RequiredToBeModified-List,</w:t>
      </w:r>
    </w:p>
    <w:p w14:paraId="0B2BDC02" w14:textId="77777777" w:rsidR="007100D1" w:rsidRDefault="007100D1" w:rsidP="007100D1">
      <w:pPr>
        <w:pStyle w:val="PL"/>
      </w:pPr>
      <w:r>
        <w:tab/>
        <w:t>id-UE-MulticastMRBs-RequiredToBeModified-Item,</w:t>
      </w:r>
    </w:p>
    <w:p w14:paraId="2CA3F8B8" w14:textId="77777777" w:rsidR="007100D1" w:rsidRPr="00B640DC" w:rsidRDefault="007100D1" w:rsidP="007100D1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9896E78" w14:textId="77777777" w:rsidR="007100D1" w:rsidRDefault="007100D1" w:rsidP="007100D1">
      <w:pPr>
        <w:pStyle w:val="PL"/>
      </w:pPr>
      <w:r>
        <w:tab/>
        <w:t>id-UE-MulticastMRBs-RequiredToBeReleased-Item,</w:t>
      </w:r>
    </w:p>
    <w:p w14:paraId="185FB598" w14:textId="77777777" w:rsidR="007100D1" w:rsidRDefault="007100D1" w:rsidP="007100D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AC648B2" w14:textId="77777777" w:rsidR="007100D1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3DFA6E7" w14:textId="77777777" w:rsidR="007100D1" w:rsidRPr="0083262E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61299AA" w14:textId="77777777" w:rsidR="007100D1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129DD143" w14:textId="77777777" w:rsidR="007100D1" w:rsidRPr="0083262E" w:rsidRDefault="007100D1" w:rsidP="007100D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4B719F8A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6102490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2FB9B764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02BD433C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1C90859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085216F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0483AB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E01DD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89A0DA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90A77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1859D6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DF3C8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C55AD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DFBF2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583517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9D93EC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E49945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7CC646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733E5D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D04FB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3272B5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0B6ED8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4C2C8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F8A4F2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80B01E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953DA8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0F2181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293486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74C8E2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EF62AA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4CE79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0086B4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E09642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9541DB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B03A38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5A573E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75BE9B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C21DCE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id-Cells-Broadcast-Cancelled-Item,</w:t>
      </w:r>
    </w:p>
    <w:p w14:paraId="7A25934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E906F4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608BD5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854C3A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6E343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7ABD5C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635EF4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E28DCB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0A850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42891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357B51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6CAD93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EFB229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36AC30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1C820DB" w14:textId="77777777" w:rsidR="007100D1" w:rsidRPr="00CE4D8E" w:rsidRDefault="007100D1" w:rsidP="007100D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5A15870" w14:textId="77777777" w:rsidR="007100D1" w:rsidRPr="00CE4D8E" w:rsidRDefault="007100D1" w:rsidP="007100D1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9CA833A" w14:textId="77777777" w:rsidR="007100D1" w:rsidRPr="00CE4D8E" w:rsidRDefault="007100D1" w:rsidP="007100D1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391906F0" w14:textId="77777777" w:rsidR="007100D1" w:rsidRPr="00CE4D8E" w:rsidRDefault="007100D1" w:rsidP="007100D1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02BE7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F6B492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1E3242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1EEE0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4175F6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5FB3706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EBB03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9D388B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5331B04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34454B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6162931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DB259C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E2A575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1965AC1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6C873E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1B6EE5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08728F7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2DF67F3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47BBA5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79A8BFD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9D4C7A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2FCAAE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4234900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7586DE1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2023DD7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3B0B512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3C34014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222EE8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01252E5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A6FD17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7EC49B5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788A3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FE5DEC2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09F88C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234FEF8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4CA4B35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6581956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374E81F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59DCB4E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313CE8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29E763D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CED210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01984D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E0A819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4419D13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2D7B617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15757E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ED3A61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589869B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6A1D9B9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CE74D4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208C203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3ABDABA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196E602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3A6AE2F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192568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560D69D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5BA2CBF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0F78125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0C65136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id-IAB-Allocated-TNL-Address-List,</w:t>
      </w:r>
    </w:p>
    <w:p w14:paraId="1CA681A2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AC7D93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FE45FF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741F9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58FDE54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F52EE8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4B94866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BF6135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4A4FA660" w14:textId="77777777" w:rsidR="007100D1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CAE813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D9F509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63E30984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7F0FF5F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381A10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F0A4D6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7948181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5DD0587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1CDE6C54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BEE949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2AC7B9B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B2CEFFC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5FF611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013CF20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A1D7FE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78C0DC2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19CB50C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27E5A00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F38206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740DC2D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2E4B776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02F6D3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567E0B4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C82BDDD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7EBAADC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AA9E47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2AD969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1877335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FFA511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31051B0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2BEA75D8" w14:textId="77777777" w:rsidR="007100D1" w:rsidRPr="00EA5FA7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5CB7AFF1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DE58D8A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A73AA92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26368CD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AB83812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84BDBD7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13D94A9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27CCACB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7CBED1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4B10F14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79C19C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5A94D063" w14:textId="77777777" w:rsidR="007100D1" w:rsidRPr="00495DA4" w:rsidRDefault="007100D1" w:rsidP="007100D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A0B468D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D9E47DE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C37F5C6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9DC9CE0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F7AFF3C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C9E9409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AA20532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4AE2688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809014D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C83D545" w14:textId="77777777" w:rsidR="007100D1" w:rsidRDefault="007100D1" w:rsidP="007100D1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89979E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22E76C5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334070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DFE144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75B8F0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E8AC6B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CF6967A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AF7960B" w14:textId="77777777" w:rsidR="007100D1" w:rsidRDefault="007100D1" w:rsidP="007100D1">
      <w:pPr>
        <w:pStyle w:val="PL"/>
      </w:pPr>
      <w:r>
        <w:tab/>
        <w:t>id-PosMeasurementPeriodicity,</w:t>
      </w:r>
    </w:p>
    <w:p w14:paraId="67440806" w14:textId="77777777" w:rsidR="007100D1" w:rsidRDefault="007100D1" w:rsidP="007100D1">
      <w:pPr>
        <w:pStyle w:val="PL"/>
      </w:pPr>
      <w:r>
        <w:tab/>
        <w:t>id-PosReportCharacteristics,</w:t>
      </w:r>
    </w:p>
    <w:p w14:paraId="37F4BAD4" w14:textId="77777777" w:rsidR="007100D1" w:rsidRDefault="007100D1" w:rsidP="007100D1">
      <w:pPr>
        <w:pStyle w:val="PL"/>
      </w:pPr>
      <w:r>
        <w:tab/>
        <w:t>id-TRPInformationTypeListTRPReq,</w:t>
      </w:r>
    </w:p>
    <w:p w14:paraId="42B01907" w14:textId="77777777" w:rsidR="007100D1" w:rsidRDefault="007100D1" w:rsidP="007100D1">
      <w:pPr>
        <w:pStyle w:val="PL"/>
      </w:pPr>
      <w:r>
        <w:tab/>
        <w:t>id-TRPInformationTypeItem,</w:t>
      </w:r>
    </w:p>
    <w:p w14:paraId="78BCFC5A" w14:textId="77777777" w:rsidR="007100D1" w:rsidRDefault="007100D1" w:rsidP="007100D1">
      <w:pPr>
        <w:pStyle w:val="PL"/>
      </w:pPr>
      <w:r>
        <w:tab/>
        <w:t>id-TRPInformationListTRPResp,</w:t>
      </w:r>
    </w:p>
    <w:p w14:paraId="052A0E9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397EA779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AEBA705" w14:textId="77777777" w:rsidR="007100D1" w:rsidRDefault="007100D1" w:rsidP="007100D1">
      <w:pPr>
        <w:pStyle w:val="PL"/>
      </w:pPr>
      <w:r>
        <w:tab/>
        <w:t>id-RAN-MeasurementID,</w:t>
      </w:r>
    </w:p>
    <w:p w14:paraId="4D73516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lastRenderedPageBreak/>
        <w:tab/>
      </w:r>
      <w:r>
        <w:rPr>
          <w:snapToGrid w:val="0"/>
          <w:lang w:eastAsia="zh-CN"/>
        </w:rPr>
        <w:t>id-SRSType,</w:t>
      </w:r>
    </w:p>
    <w:p w14:paraId="5C065CB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B1FCE3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0E36155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BDDF8B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D9C126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779AAB2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61961C85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6D0FA73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A24E957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id-LMF-UE-MeasurementID,</w:t>
      </w:r>
    </w:p>
    <w:p w14:paraId="65188718" w14:textId="77777777" w:rsidR="007100D1" w:rsidRDefault="007100D1" w:rsidP="007100D1">
      <w:pPr>
        <w:pStyle w:val="PL"/>
      </w:pPr>
      <w:r>
        <w:tab/>
        <w:t>id-RAN-UE-MeasurementID,</w:t>
      </w:r>
    </w:p>
    <w:p w14:paraId="79039169" w14:textId="77777777" w:rsidR="007100D1" w:rsidRDefault="007100D1" w:rsidP="007100D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8EE665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D95241" w14:textId="77777777" w:rsidR="007100D1" w:rsidRPr="00CE4D8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8354D00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7FD7B41D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1125C8CE" w14:textId="77777777" w:rsidR="007100D1" w:rsidRDefault="007100D1" w:rsidP="007100D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1953B82" w14:textId="77777777" w:rsidR="007100D1" w:rsidRDefault="007100D1" w:rsidP="007100D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518DEAB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230417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860A226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E3963B3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1AB27FFA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CE46B44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71F3FA8C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7DFCDD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FE76F4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CA4613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93248D5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920E2A7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DA40140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57D0D342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0145711C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010E263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2C9D80C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471E867" w14:textId="77777777" w:rsidR="007100D1" w:rsidRPr="009E6EC2" w:rsidRDefault="007100D1" w:rsidP="007100D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70ED790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14A036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F72317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AE02C9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51AB993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D4E22C0" w14:textId="77777777" w:rsidR="007100D1" w:rsidRDefault="007100D1" w:rsidP="007100D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9982499" w14:textId="77777777" w:rsidR="007100D1" w:rsidRPr="009A1425" w:rsidRDefault="007100D1" w:rsidP="007100D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1CC0DD5F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2DF94C8C" w14:textId="77777777" w:rsidR="007100D1" w:rsidRPr="00D8197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FFA51D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12209FB" w14:textId="77777777" w:rsidR="007100D1" w:rsidRPr="00FD2562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1E5C577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6D5338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3C27B9C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5B101144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12733A18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69885CC5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F5BD84B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7185903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BFA2EB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7DF57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FC9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A630215" w14:textId="77777777" w:rsidR="007100D1" w:rsidRPr="00B44153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353D02C" w14:textId="77777777" w:rsidR="007100D1" w:rsidRPr="00036EE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165FB1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205E18F7" w14:textId="77777777" w:rsidR="007100D1" w:rsidRPr="009A1425" w:rsidRDefault="007100D1" w:rsidP="007100D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54F0886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2AACEA79" w14:textId="77777777" w:rsidR="007100D1" w:rsidRPr="00531E27" w:rsidRDefault="007100D1" w:rsidP="007100D1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6ABF9C0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E9913C4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619817F3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22DBA5A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F6E285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00D9DE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57008D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60F794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AAD08A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B313FB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B65210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51B1A89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79DA3E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5A51F0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AA4D23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020A2E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F16507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61A738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CDAFC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0DDE4B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B9C6F3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B635AEF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DA46774" w14:textId="77777777" w:rsidR="007100D1" w:rsidRDefault="007100D1" w:rsidP="007100D1">
      <w:pPr>
        <w:pStyle w:val="PL"/>
      </w:pPr>
      <w:r>
        <w:tab/>
        <w:t>id-UpdatedRemoteUELocalID,</w:t>
      </w:r>
    </w:p>
    <w:p w14:paraId="0721A4E3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0BF407A" w14:textId="77777777" w:rsidR="007100D1" w:rsidRPr="00832A01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419620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CD1D0D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845104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C8E8DF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3EA427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D036B3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7354DD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2F6F1D0" w14:textId="77777777" w:rsidR="007100D1" w:rsidRPr="009A1425" w:rsidRDefault="007100D1" w:rsidP="007100D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6A79CD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737D94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496C949" w14:textId="77777777" w:rsidR="007100D1" w:rsidRPr="00552D38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7B4EF95" w14:textId="77777777" w:rsidR="007100D1" w:rsidRPr="00417543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357D67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BCC251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1B7DF97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id-ServingCellMO-List,</w:t>
      </w:r>
    </w:p>
    <w:p w14:paraId="06095D7B" w14:textId="77777777" w:rsidR="007100D1" w:rsidRDefault="007100D1" w:rsidP="007100D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053DEF3" w14:textId="77777777" w:rsidR="007100D1" w:rsidRPr="00552D38" w:rsidRDefault="007100D1" w:rsidP="007100D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C9CE1A5" w14:textId="77777777" w:rsidR="007100D1" w:rsidRDefault="007100D1" w:rsidP="007100D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989253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2D655588" w14:textId="77777777" w:rsidR="007100D1" w:rsidRDefault="007100D1" w:rsidP="007100D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38F1A8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3F9518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EB9B9DA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61BCC2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745DA5" w14:textId="77777777" w:rsidR="007100D1" w:rsidRDefault="007100D1" w:rsidP="007100D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2395C7C" w14:textId="77777777" w:rsidR="007100D1" w:rsidRPr="00552D38" w:rsidRDefault="007100D1" w:rsidP="007100D1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3D9DB6D9" w14:textId="77777777" w:rsidR="007100D1" w:rsidRDefault="007100D1" w:rsidP="007100D1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667C6657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D6F0AB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7FA2881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2F0AE8A" w14:textId="77777777" w:rsidR="007100D1" w:rsidRDefault="007100D1" w:rsidP="007100D1">
      <w:pPr>
        <w:pStyle w:val="PL"/>
      </w:pPr>
      <w:r>
        <w:tab/>
        <w:t>id-LTMInformation-Setup,</w:t>
      </w:r>
    </w:p>
    <w:p w14:paraId="36649729" w14:textId="77777777" w:rsidR="007100D1" w:rsidRDefault="007100D1" w:rsidP="007100D1">
      <w:pPr>
        <w:pStyle w:val="PL"/>
      </w:pPr>
      <w:r>
        <w:tab/>
        <w:t>id-LTMConfigurationIDMappingList,</w:t>
      </w:r>
    </w:p>
    <w:p w14:paraId="4C07CE1F" w14:textId="77777777" w:rsidR="007100D1" w:rsidRDefault="007100D1" w:rsidP="007100D1">
      <w:pPr>
        <w:pStyle w:val="PL"/>
      </w:pPr>
      <w:r>
        <w:tab/>
        <w:t>id-LTMInformation-Modify,</w:t>
      </w:r>
    </w:p>
    <w:p w14:paraId="627B4703" w14:textId="77777777" w:rsidR="007100D1" w:rsidRDefault="007100D1" w:rsidP="007100D1">
      <w:pPr>
        <w:pStyle w:val="PL"/>
      </w:pPr>
      <w:r>
        <w:tab/>
      </w:r>
      <w:r w:rsidRPr="000C084E">
        <w:t>id-</w:t>
      </w:r>
      <w:r>
        <w:t>LTMCells-ToBeReleased-List,</w:t>
      </w:r>
    </w:p>
    <w:p w14:paraId="2E60306F" w14:textId="77777777" w:rsidR="007100D1" w:rsidRDefault="007100D1" w:rsidP="007100D1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B2ECCD8" w14:textId="77777777" w:rsidR="007100D1" w:rsidRDefault="007100D1" w:rsidP="007100D1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0D754EFE" w14:textId="77777777" w:rsidR="007100D1" w:rsidRDefault="007100D1" w:rsidP="007100D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6864158D" w14:textId="77777777" w:rsidR="007100D1" w:rsidRDefault="007100D1" w:rsidP="007100D1">
      <w:pPr>
        <w:pStyle w:val="PL"/>
      </w:pPr>
      <w:r>
        <w:tab/>
        <w:t>id-</w:t>
      </w:r>
      <w:r w:rsidRPr="00E11488">
        <w:t>EarlySyncInformation,</w:t>
      </w:r>
    </w:p>
    <w:p w14:paraId="629BB3AA" w14:textId="77777777" w:rsidR="007100D1" w:rsidRDefault="007100D1" w:rsidP="007100D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A485AC0" w14:textId="77777777" w:rsidR="007100D1" w:rsidRDefault="007100D1" w:rsidP="007100D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4CE3100" w14:textId="77777777" w:rsidR="007100D1" w:rsidRPr="008F6CE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53A77C9" w14:textId="77777777" w:rsidR="007100D1" w:rsidRDefault="007100D1" w:rsidP="007100D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6F1228FE" w14:textId="77777777" w:rsidR="007100D1" w:rsidRDefault="007100D1" w:rsidP="007100D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6BB8359" w14:textId="77777777" w:rsidR="007100D1" w:rsidRDefault="007100D1" w:rsidP="007100D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2AAB68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A29915D" w14:textId="77777777" w:rsidR="007100D1" w:rsidRPr="00232ABB" w:rsidRDefault="007100D1" w:rsidP="007100D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BA96B2" w14:textId="77777777" w:rsidR="007100D1" w:rsidRPr="00552D38" w:rsidRDefault="007100D1" w:rsidP="007100D1">
      <w:pPr>
        <w:pStyle w:val="PL"/>
        <w:rPr>
          <w:snapToGrid w:val="0"/>
        </w:rPr>
      </w:pPr>
      <w:r>
        <w:tab/>
        <w:t>id-PathAdditionInformation,</w:t>
      </w:r>
    </w:p>
    <w:p w14:paraId="2C34097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35B51F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41659FF1" w14:textId="77777777" w:rsidR="007100D1" w:rsidRDefault="007100D1" w:rsidP="007100D1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2B5C780" w14:textId="77777777" w:rsidR="007100D1" w:rsidRDefault="007100D1" w:rsidP="007100D1">
      <w:pPr>
        <w:pStyle w:val="PL"/>
      </w:pPr>
      <w:r>
        <w:tab/>
        <w:t>id-Target-gNB-IP-address,</w:t>
      </w:r>
    </w:p>
    <w:p w14:paraId="42B3695E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id-Target-SeGW-IP-address,</w:t>
      </w:r>
    </w:p>
    <w:p w14:paraId="77DE1C54" w14:textId="77777777" w:rsidR="007100D1" w:rsidRDefault="007100D1" w:rsidP="007100D1">
      <w:pPr>
        <w:pStyle w:val="PL"/>
      </w:pPr>
      <w:r>
        <w:tab/>
        <w:t>id-Activated-Cells-Mapping-List,</w:t>
      </w:r>
    </w:p>
    <w:p w14:paraId="1EF1B2E9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96959CE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id-F1SetupOutcome,</w:t>
      </w:r>
    </w:p>
    <w:p w14:paraId="19A7006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36C7AE69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257ACC0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72F33416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7222B9F" w14:textId="77777777" w:rsidR="007100D1" w:rsidRDefault="007100D1" w:rsidP="007100D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4F067DF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45CDD29E" w14:textId="77777777" w:rsidR="007100D1" w:rsidRPr="00E53D33" w:rsidRDefault="007100D1" w:rsidP="007100D1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0415D3F0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tab/>
        <w:t>id-MulticastDU2CURRCInfo,</w:t>
      </w:r>
    </w:p>
    <w:p w14:paraId="54705E2D" w14:textId="77777777" w:rsidR="007100D1" w:rsidRPr="00E53D33" w:rsidRDefault="007100D1" w:rsidP="007100D1">
      <w:pPr>
        <w:pStyle w:val="PL"/>
      </w:pPr>
      <w:r w:rsidRPr="00E53D33">
        <w:tab/>
        <w:t>id-MBSMulticastSessionReceptionState,</w:t>
      </w:r>
    </w:p>
    <w:p w14:paraId="75D9C2D4" w14:textId="77777777" w:rsidR="007100D1" w:rsidRDefault="007100D1" w:rsidP="007100D1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3E14411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A11F5C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0EDF1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id-NRUESidelinkAggregateMaximumBitrateForA2X,</w:t>
      </w:r>
    </w:p>
    <w:p w14:paraId="6B920CC3" w14:textId="77777777" w:rsidR="007100D1" w:rsidRPr="00FC42DC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D007BA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6942482" w14:textId="77777777" w:rsidR="007100D1" w:rsidRDefault="007100D1" w:rsidP="007100D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C497894" w14:textId="77777777" w:rsidR="007100D1" w:rsidRDefault="007100D1" w:rsidP="007100D1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19A3883B" w14:textId="77777777" w:rsidR="007100D1" w:rsidRDefault="007100D1" w:rsidP="007100D1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31ADF755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79F63EAF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76CFB25D" w14:textId="77777777" w:rsidR="007100D1" w:rsidRPr="00FD0425" w:rsidRDefault="007100D1" w:rsidP="007100D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18FA7E1E" w14:textId="77777777" w:rsidR="007100D1" w:rsidRPr="00FD0425" w:rsidRDefault="007100D1" w:rsidP="007100D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CC500C4" w14:textId="77777777" w:rsidR="007100D1" w:rsidRDefault="007100D1" w:rsidP="007100D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CBB3E11" w14:textId="77777777" w:rsidR="007100D1" w:rsidRDefault="007100D1" w:rsidP="007100D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648C40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0942C3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F6FEE67" w14:textId="77777777" w:rsidR="007100D1" w:rsidRPr="00C33367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419AB67" w14:textId="77777777" w:rsidR="007100D1" w:rsidRPr="00BB78CB" w:rsidRDefault="007100D1" w:rsidP="007100D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27D15AEC" w14:textId="77777777" w:rsidR="007100D1" w:rsidRPr="00BB78CB" w:rsidRDefault="007100D1" w:rsidP="007100D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2599D4AC" w14:textId="77777777" w:rsidR="007100D1" w:rsidRPr="00BB78CB" w:rsidRDefault="007100D1" w:rsidP="007100D1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19808229" w14:textId="77777777" w:rsidR="007100D1" w:rsidRDefault="007100D1" w:rsidP="007100D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</w:p>
    <w:p w14:paraId="720E10CB" w14:textId="77777777" w:rsidR="007100D1" w:rsidRDefault="007100D1" w:rsidP="007100D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20A73AE7" w14:textId="77777777" w:rsidR="007100D1" w:rsidRPr="006C6A3D" w:rsidRDefault="007100D1" w:rsidP="007100D1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4A8B6CD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1DB1B11" w14:textId="77777777" w:rsidR="007100D1" w:rsidRDefault="007100D1" w:rsidP="007100D1">
      <w:pPr>
        <w:pStyle w:val="PL"/>
        <w:rPr>
          <w:ins w:id="236" w:author="Nokia" w:date="2024-09-28T20:46:00Z"/>
          <w:snapToGrid w:val="0"/>
        </w:rPr>
      </w:pPr>
      <w:r>
        <w:rPr>
          <w:snapToGrid w:val="0"/>
        </w:rPr>
        <w:tab/>
        <w:t>id-F1U-PathFailure,</w:t>
      </w:r>
    </w:p>
    <w:p w14:paraId="2DAA4666" w14:textId="0CB9CA58" w:rsidR="007100D1" w:rsidRDefault="00F60A44" w:rsidP="007100D1">
      <w:pPr>
        <w:pStyle w:val="PL"/>
        <w:rPr>
          <w:snapToGrid w:val="0"/>
        </w:rPr>
      </w:pPr>
      <w:ins w:id="237" w:author="Nokia" w:date="2024-09-28T20:46:00Z">
        <w:r>
          <w:rPr>
            <w:snapToGrid w:val="0"/>
          </w:rPr>
          <w:tab/>
          <w:t>id-L3AssistanceInformation</w:t>
        </w:r>
      </w:ins>
    </w:p>
    <w:p w14:paraId="785B8E1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B6817A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36013C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7E4408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A8BE5C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3FA539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564A0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06CD7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A8CE8F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AD2EBFB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8B3CD42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4D624FC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655A060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DF671FD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280056C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45CECA8" w14:textId="77777777" w:rsidR="007100D1" w:rsidRPr="001B6276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BEFBC93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722418B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839724D" w14:textId="77777777" w:rsidR="007100D1" w:rsidRPr="00EA5FA7" w:rsidRDefault="007100D1" w:rsidP="007100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3EE2B0AA" w14:textId="77777777" w:rsidR="007100D1" w:rsidRPr="00DA11D0" w:rsidRDefault="007100D1" w:rsidP="007100D1">
      <w:pPr>
        <w:pStyle w:val="PL"/>
      </w:pPr>
      <w:r w:rsidRPr="00DA11D0">
        <w:tab/>
        <w:t>maxnoofMRBs,</w:t>
      </w:r>
    </w:p>
    <w:p w14:paraId="19A0488B" w14:textId="77777777" w:rsidR="007100D1" w:rsidRPr="00DA11D0" w:rsidRDefault="007100D1" w:rsidP="007100D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50BCDB8" w14:textId="77777777" w:rsidR="007100D1" w:rsidRDefault="007100D1" w:rsidP="007100D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0DFE1CA" w14:textId="77777777" w:rsidR="007100D1" w:rsidRDefault="007100D1" w:rsidP="007100D1">
      <w:pPr>
        <w:pStyle w:val="PL"/>
      </w:pPr>
      <w:r>
        <w:tab/>
      </w:r>
      <w:r w:rsidRPr="00997DDC">
        <w:t>maxnoofServingCellMOs</w:t>
      </w:r>
    </w:p>
    <w:p w14:paraId="47E5C2F9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</w:p>
    <w:p w14:paraId="547593F6" w14:textId="77777777" w:rsidR="007100D1" w:rsidRDefault="007100D1" w:rsidP="007100D1">
      <w:pPr>
        <w:pStyle w:val="PL"/>
        <w:rPr>
          <w:rFonts w:cs="Arial"/>
          <w:szCs w:val="18"/>
          <w:lang w:eastAsia="zh-CN"/>
        </w:rPr>
      </w:pPr>
    </w:p>
    <w:p w14:paraId="7AFE5A40" w14:textId="77777777" w:rsidR="00546CD3" w:rsidRDefault="00546CD3" w:rsidP="00FB4FBA">
      <w:pPr>
        <w:rPr>
          <w:b/>
          <w:bCs/>
          <w:color w:val="FF0000"/>
          <w:highlight w:val="yellow"/>
          <w:lang w:eastAsia="ja-JP"/>
        </w:rPr>
      </w:pPr>
    </w:p>
    <w:p w14:paraId="7E6EC5B6" w14:textId="77777777" w:rsidR="009B3444" w:rsidRDefault="009B3444" w:rsidP="009B3444">
      <w:pPr>
        <w:rPr>
          <w:lang w:eastAsia="ja-JP"/>
        </w:rPr>
      </w:pPr>
    </w:p>
    <w:p w14:paraId="7AA3C0B0" w14:textId="77777777" w:rsidR="009B3444" w:rsidRDefault="009B3444" w:rsidP="009B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77241D97" w14:textId="77777777" w:rsidR="009B3444" w:rsidRDefault="009B3444" w:rsidP="009B3444">
      <w:pPr>
        <w:rPr>
          <w:ins w:id="238" w:author="Nokia" w:date="2024-08-04T22:26:00Z"/>
          <w:lang w:eastAsia="ja-JP"/>
        </w:rPr>
      </w:pPr>
    </w:p>
    <w:p w14:paraId="3F901B39" w14:textId="77777777" w:rsidR="009B3444" w:rsidRPr="000D54FE" w:rsidRDefault="009B3444" w:rsidP="009B3444">
      <w:pPr>
        <w:pStyle w:val="PL"/>
        <w:rPr>
          <w:ins w:id="239" w:author="Nokia" w:date="2024-08-04T22:26:00Z"/>
        </w:rPr>
      </w:pPr>
      <w:ins w:id="240" w:author="Nokia" w:date="2024-08-04T22:26:00Z">
        <w:r w:rsidRPr="000D54FE">
          <w:t>-- **************************************************************</w:t>
        </w:r>
      </w:ins>
    </w:p>
    <w:p w14:paraId="16712CCE" w14:textId="77777777" w:rsidR="009B3444" w:rsidRPr="000D54FE" w:rsidRDefault="009B3444" w:rsidP="009B3444">
      <w:pPr>
        <w:pStyle w:val="PL"/>
        <w:rPr>
          <w:ins w:id="241" w:author="Nokia" w:date="2024-08-04T22:26:00Z"/>
        </w:rPr>
      </w:pPr>
      <w:ins w:id="242" w:author="Nokia" w:date="2024-08-04T22:26:00Z">
        <w:r w:rsidRPr="000D54FE">
          <w:t>--</w:t>
        </w:r>
      </w:ins>
    </w:p>
    <w:p w14:paraId="0ED09F2D" w14:textId="1E8911D8" w:rsidR="009B3444" w:rsidRPr="000D54FE" w:rsidRDefault="009B3444" w:rsidP="009B3444">
      <w:pPr>
        <w:pStyle w:val="PL"/>
        <w:outlineLvl w:val="3"/>
        <w:rPr>
          <w:ins w:id="243" w:author="Nokia" w:date="2024-08-04T22:26:00Z"/>
        </w:rPr>
      </w:pPr>
      <w:ins w:id="244" w:author="Nokia" w:date="2024-08-04T22:26:00Z">
        <w:r w:rsidRPr="000D54FE">
          <w:t xml:space="preserve">-- </w:t>
        </w:r>
      </w:ins>
      <w:ins w:id="245" w:author="Nokia" w:date="2024-09-28T20:48:00Z">
        <w:r w:rsidR="00843530">
          <w:t xml:space="preserve">L3 ASSISTANCE INFORMATION </w:t>
        </w:r>
      </w:ins>
      <w:ins w:id="246" w:author="Nokia" w:date="2024-08-04T22:26:00Z">
        <w:r>
          <w:rPr>
            <w:rFonts w:hint="eastAsia"/>
            <w:lang w:eastAsia="ja-JP"/>
          </w:rPr>
          <w:t>ELEMENTARY PROCEDURE</w:t>
        </w:r>
      </w:ins>
    </w:p>
    <w:p w14:paraId="747727A2" w14:textId="77777777" w:rsidR="009B3444" w:rsidRPr="000D54FE" w:rsidRDefault="009B3444" w:rsidP="009B3444">
      <w:pPr>
        <w:pStyle w:val="PL"/>
        <w:rPr>
          <w:ins w:id="247" w:author="Nokia" w:date="2024-08-04T22:26:00Z"/>
        </w:rPr>
      </w:pPr>
      <w:ins w:id="248" w:author="Nokia" w:date="2024-08-04T22:26:00Z">
        <w:r w:rsidRPr="000D54FE">
          <w:t>--</w:t>
        </w:r>
      </w:ins>
    </w:p>
    <w:p w14:paraId="1A386B17" w14:textId="77777777" w:rsidR="009B3444" w:rsidRPr="000D54FE" w:rsidRDefault="009B3444" w:rsidP="009B3444">
      <w:pPr>
        <w:pStyle w:val="PL"/>
        <w:rPr>
          <w:ins w:id="249" w:author="Nokia" w:date="2024-08-04T22:26:00Z"/>
        </w:rPr>
      </w:pPr>
      <w:ins w:id="250" w:author="Nokia" w:date="2024-08-04T22:26:00Z">
        <w:r w:rsidRPr="000D54FE">
          <w:t>-- **************************************************************</w:t>
        </w:r>
      </w:ins>
    </w:p>
    <w:p w14:paraId="017100F0" w14:textId="77777777" w:rsidR="009B3444" w:rsidRPr="000D54FE" w:rsidRDefault="009B3444" w:rsidP="009B3444">
      <w:pPr>
        <w:pStyle w:val="PL"/>
        <w:rPr>
          <w:ins w:id="251" w:author="Nokia" w:date="2024-08-04T22:26:00Z"/>
        </w:rPr>
      </w:pPr>
    </w:p>
    <w:p w14:paraId="673DB7C6" w14:textId="77777777" w:rsidR="009B3444" w:rsidRPr="000D54FE" w:rsidRDefault="009B3444" w:rsidP="009B3444">
      <w:pPr>
        <w:pStyle w:val="PL"/>
        <w:rPr>
          <w:ins w:id="252" w:author="Nokia" w:date="2024-08-04T22:26:00Z"/>
        </w:rPr>
      </w:pPr>
      <w:ins w:id="253" w:author="Nokia" w:date="2024-08-04T22:26:00Z">
        <w:r w:rsidRPr="000D54FE">
          <w:t>-- **************************************************************</w:t>
        </w:r>
      </w:ins>
    </w:p>
    <w:p w14:paraId="45C016CC" w14:textId="77777777" w:rsidR="009B3444" w:rsidRPr="000D54FE" w:rsidRDefault="009B3444" w:rsidP="009B3444">
      <w:pPr>
        <w:pStyle w:val="PL"/>
        <w:rPr>
          <w:ins w:id="254" w:author="Nokia" w:date="2024-08-04T22:26:00Z"/>
        </w:rPr>
      </w:pPr>
      <w:ins w:id="255" w:author="Nokia" w:date="2024-08-04T22:26:00Z">
        <w:r w:rsidRPr="000D54FE">
          <w:t>--</w:t>
        </w:r>
      </w:ins>
    </w:p>
    <w:p w14:paraId="75377CAD" w14:textId="1A398D37" w:rsidR="009B3444" w:rsidRPr="000D54FE" w:rsidRDefault="009B3444" w:rsidP="009B3444">
      <w:pPr>
        <w:pStyle w:val="PL"/>
        <w:outlineLvl w:val="4"/>
        <w:rPr>
          <w:ins w:id="256" w:author="Nokia" w:date="2024-08-04T22:26:00Z"/>
        </w:rPr>
      </w:pPr>
      <w:ins w:id="257" w:author="Nokia" w:date="2024-08-04T22:26:00Z">
        <w:r w:rsidRPr="000D54FE">
          <w:t xml:space="preserve">-- </w:t>
        </w:r>
      </w:ins>
      <w:ins w:id="258" w:author="Nokia" w:date="2024-09-28T20:48:00Z">
        <w:r w:rsidR="00843530">
          <w:t xml:space="preserve">L3 Assistance </w:t>
        </w:r>
      </w:ins>
      <w:ins w:id="259" w:author="Nokia" w:date="2024-08-04T22:27:00Z">
        <w:r>
          <w:rPr>
            <w:rFonts w:hint="eastAsia"/>
            <w:lang w:eastAsia="ja-JP"/>
          </w:rPr>
          <w:t>Information</w:t>
        </w:r>
      </w:ins>
    </w:p>
    <w:p w14:paraId="6CB7009E" w14:textId="77777777" w:rsidR="009B3444" w:rsidRPr="000D54FE" w:rsidRDefault="009B3444" w:rsidP="009B3444">
      <w:pPr>
        <w:pStyle w:val="PL"/>
        <w:rPr>
          <w:ins w:id="260" w:author="Nokia" w:date="2024-08-04T22:26:00Z"/>
        </w:rPr>
      </w:pPr>
      <w:ins w:id="261" w:author="Nokia" w:date="2024-08-04T22:26:00Z">
        <w:r w:rsidRPr="000D54FE">
          <w:t>--</w:t>
        </w:r>
      </w:ins>
    </w:p>
    <w:p w14:paraId="439F8C55" w14:textId="77777777" w:rsidR="009B3444" w:rsidRPr="000D54FE" w:rsidRDefault="009B3444" w:rsidP="009B3444">
      <w:pPr>
        <w:pStyle w:val="PL"/>
        <w:rPr>
          <w:ins w:id="262" w:author="Nokia" w:date="2024-08-04T22:26:00Z"/>
        </w:rPr>
      </w:pPr>
      <w:ins w:id="263" w:author="Nokia" w:date="2024-08-04T22:26:00Z">
        <w:r w:rsidRPr="000D54FE">
          <w:t>-- **************************************************************</w:t>
        </w:r>
      </w:ins>
    </w:p>
    <w:p w14:paraId="5AD7781D" w14:textId="77777777" w:rsidR="009B3444" w:rsidRPr="000D54FE" w:rsidRDefault="009B3444" w:rsidP="009B3444">
      <w:pPr>
        <w:pStyle w:val="PL"/>
        <w:rPr>
          <w:ins w:id="264" w:author="Nokia" w:date="2024-08-04T22:26:00Z"/>
        </w:rPr>
      </w:pPr>
    </w:p>
    <w:p w14:paraId="1727C535" w14:textId="77777777" w:rsidR="009B3444" w:rsidRPr="000D54FE" w:rsidRDefault="009B3444" w:rsidP="009B3444">
      <w:pPr>
        <w:pStyle w:val="PL"/>
        <w:rPr>
          <w:ins w:id="265" w:author="Nokia" w:date="2024-08-04T22:26:00Z"/>
        </w:rPr>
      </w:pPr>
      <w:ins w:id="266" w:author="Nokia" w:date="2024-08-04T22:26:00Z">
        <w:r w:rsidRPr="000D54FE">
          <w:t>CUDU</w:t>
        </w:r>
      </w:ins>
      <w:ins w:id="267" w:author="Nokia" w:date="2024-08-04T22:27:00Z">
        <w:r>
          <w:rPr>
            <w:rFonts w:hint="eastAsia"/>
            <w:lang w:eastAsia="ja-JP"/>
          </w:rPr>
          <w:t>L3</w:t>
        </w:r>
      </w:ins>
      <w:ins w:id="268" w:author="Nokia" w:date="2024-08-04T22:26:00Z">
        <w:r w:rsidRPr="000D54FE">
          <w:t>InformationTransfer ::= SEQUENCE {</w:t>
        </w:r>
      </w:ins>
    </w:p>
    <w:p w14:paraId="6BC53F78" w14:textId="77777777" w:rsidR="009B3444" w:rsidRPr="000D54FE" w:rsidRDefault="009B3444" w:rsidP="009B3444">
      <w:pPr>
        <w:pStyle w:val="PL"/>
        <w:rPr>
          <w:ins w:id="269" w:author="Nokia" w:date="2024-08-04T22:26:00Z"/>
        </w:rPr>
      </w:pPr>
      <w:ins w:id="270" w:author="Nokia" w:date="2024-08-04T22:26:00Z">
        <w:r w:rsidRPr="000D54FE">
          <w:tab/>
          <w:t>protocolIEs</w:t>
        </w:r>
        <w:r w:rsidRPr="000D54FE">
          <w:tab/>
        </w:r>
        <w:r w:rsidRPr="000D54FE">
          <w:tab/>
        </w:r>
        <w:r w:rsidRPr="000D54FE">
          <w:tab/>
          <w:t>ProtocolIE-Container       {{ CUDU</w:t>
        </w:r>
      </w:ins>
      <w:ins w:id="271" w:author="Nokia" w:date="2024-08-04T22:27:00Z">
        <w:r>
          <w:rPr>
            <w:rFonts w:hint="eastAsia"/>
            <w:lang w:eastAsia="ja-JP"/>
          </w:rPr>
          <w:t>L3</w:t>
        </w:r>
      </w:ins>
      <w:ins w:id="272" w:author="Nokia" w:date="2024-08-04T22:26:00Z">
        <w:r w:rsidRPr="000D54FE">
          <w:t>InformationTransferIEs}},</w:t>
        </w:r>
      </w:ins>
    </w:p>
    <w:p w14:paraId="0920C7CC" w14:textId="77777777" w:rsidR="009B3444" w:rsidRPr="000D54FE" w:rsidRDefault="009B3444" w:rsidP="009B3444">
      <w:pPr>
        <w:pStyle w:val="PL"/>
        <w:rPr>
          <w:ins w:id="273" w:author="Nokia" w:date="2024-08-04T22:26:00Z"/>
        </w:rPr>
      </w:pPr>
      <w:ins w:id="274" w:author="Nokia" w:date="2024-08-04T22:26:00Z">
        <w:r w:rsidRPr="000D54FE">
          <w:tab/>
          <w:t>...</w:t>
        </w:r>
      </w:ins>
    </w:p>
    <w:p w14:paraId="499D917C" w14:textId="77777777" w:rsidR="009B3444" w:rsidRDefault="009B3444" w:rsidP="009B3444">
      <w:pPr>
        <w:pStyle w:val="PL"/>
        <w:rPr>
          <w:ins w:id="275" w:author="Nokia" w:date="2024-08-04T22:28:00Z"/>
          <w:lang w:eastAsia="ja-JP"/>
        </w:rPr>
      </w:pPr>
      <w:ins w:id="276" w:author="Nokia" w:date="2024-08-04T22:26:00Z">
        <w:r w:rsidRPr="000D54FE">
          <w:t>}</w:t>
        </w:r>
      </w:ins>
    </w:p>
    <w:p w14:paraId="3CE31A9D" w14:textId="77777777" w:rsidR="009B3444" w:rsidRDefault="009B3444" w:rsidP="009B3444">
      <w:pPr>
        <w:pStyle w:val="PL"/>
        <w:rPr>
          <w:ins w:id="277" w:author="Nokia" w:date="2024-08-04T22:28:00Z"/>
          <w:lang w:eastAsia="ja-JP"/>
        </w:rPr>
      </w:pPr>
    </w:p>
    <w:p w14:paraId="6F80C755" w14:textId="77777777" w:rsidR="009B3444" w:rsidRDefault="009B3444" w:rsidP="009B3444">
      <w:pPr>
        <w:pStyle w:val="PL"/>
        <w:rPr>
          <w:ins w:id="278" w:author="Nokia" w:date="2024-08-04T22:28:00Z"/>
          <w:lang w:eastAsia="ja-JP"/>
        </w:rPr>
      </w:pPr>
    </w:p>
    <w:p w14:paraId="3A6C00F7" w14:textId="77777777" w:rsidR="009B3444" w:rsidRPr="00EA5FA7" w:rsidRDefault="009B3444" w:rsidP="009B3444">
      <w:pPr>
        <w:pStyle w:val="PL"/>
        <w:rPr>
          <w:ins w:id="279" w:author="Nokia" w:date="2024-08-04T22:28:00Z"/>
          <w:noProof w:val="0"/>
        </w:rPr>
      </w:pPr>
      <w:ins w:id="280" w:author="Nokia" w:date="2024-08-04T22:28:00Z">
        <w:r>
          <w:rPr>
            <w:noProof w:val="0"/>
          </w:rPr>
          <w:lastRenderedPageBreak/>
          <w:t>CUDU</w:t>
        </w:r>
      </w:ins>
      <w:ins w:id="281" w:author="Nokia" w:date="2024-08-04T22:29:00Z">
        <w:r>
          <w:rPr>
            <w:rFonts w:hint="eastAsia"/>
            <w:noProof w:val="0"/>
            <w:lang w:eastAsia="ja-JP"/>
          </w:rPr>
          <w:t>L3HandoverInformation</w:t>
        </w:r>
      </w:ins>
      <w:ins w:id="282" w:author="Nokia" w:date="2024-08-04T22:28:00Z">
        <w:r w:rsidRPr="00EA5FA7">
          <w:rPr>
            <w:noProof w:val="0"/>
          </w:rPr>
          <w:t>IEs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C6DCB96" w14:textId="77777777" w:rsidR="009B3444" w:rsidRPr="00EA5FA7" w:rsidRDefault="009B3444" w:rsidP="009B3444">
      <w:pPr>
        <w:pStyle w:val="PL"/>
        <w:rPr>
          <w:ins w:id="283" w:author="Nokia" w:date="2024-08-04T22:28:00Z"/>
          <w:noProof w:val="0"/>
        </w:rPr>
      </w:pPr>
      <w:ins w:id="284" w:author="Nokia" w:date="2024-08-04T22:28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285" w:author="Nokia" w:date="2024-08-04T22:37:00Z">
        <w:r>
          <w:rPr>
            <w:noProof w:val="0"/>
            <w:lang w:eastAsia="ja-JP"/>
          </w:rPr>
          <w:tab/>
        </w:r>
      </w:ins>
      <w:ins w:id="286" w:author="Nokia" w:date="2024-08-04T22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281ABF" w14:textId="77777777" w:rsidR="009B3444" w:rsidRDefault="009B3444" w:rsidP="009B3444">
      <w:pPr>
        <w:pStyle w:val="PL"/>
        <w:rPr>
          <w:ins w:id="287" w:author="Nokia" w:date="2024-08-04T22:30:00Z"/>
          <w:noProof w:val="0"/>
          <w:lang w:eastAsia="ja-JP"/>
        </w:rPr>
      </w:pPr>
      <w:ins w:id="288" w:author="Nokia" w:date="2024-08-04T22:28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289" w:author="Nokia" w:date="2024-08-04T22:37:00Z">
        <w:r>
          <w:rPr>
            <w:noProof w:val="0"/>
            <w:lang w:eastAsia="ja-JP"/>
          </w:rPr>
          <w:tab/>
        </w:r>
      </w:ins>
      <w:ins w:id="290" w:author="Nokia" w:date="2024-08-04T22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C9708BF" w14:textId="3B72F044" w:rsidR="009B3444" w:rsidRPr="00EA5FA7" w:rsidRDefault="009B3444" w:rsidP="009B3444">
      <w:pPr>
        <w:pStyle w:val="PL"/>
        <w:rPr>
          <w:ins w:id="291" w:author="Nokia" w:date="2024-08-04T22:32:00Z"/>
        </w:rPr>
      </w:pPr>
      <w:ins w:id="292" w:author="Nokia" w:date="2024-08-04T22:30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</w:ins>
      <w:proofErr w:type="spellStart"/>
      <w:ins w:id="293" w:author="Nokia" w:date="2024-09-28T20:52:00Z">
        <w:r w:rsidR="00AD4168">
          <w:rPr>
            <w:noProof w:val="0"/>
          </w:rPr>
          <w:t>LTMAssistanceInformation</w:t>
        </w:r>
        <w:proofErr w:type="spellEnd"/>
        <w:r w:rsidR="00AD4168">
          <w:rPr>
            <w:noProof w:val="0"/>
          </w:rPr>
          <w:tab/>
        </w:r>
      </w:ins>
      <w:ins w:id="294" w:author="Nokia" w:date="2024-08-04T22:30:00Z"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295" w:author="Nokia" w:date="2024-09-28T20:52:00Z">
        <w:r w:rsidR="00FA22DE">
          <w:rPr>
            <w:noProof w:val="0"/>
          </w:rPr>
          <w:t>LTMAssistanceInformation</w:t>
        </w:r>
      </w:ins>
      <w:proofErr w:type="spellEnd"/>
      <w:ins w:id="296" w:author="Nokia" w:date="2024-08-04T22:31:00Z">
        <w:r>
          <w:rPr>
            <w:snapToGrid w:val="0"/>
            <w:lang w:eastAsia="ja-JP"/>
          </w:rPr>
          <w:tab/>
        </w:r>
      </w:ins>
      <w:ins w:id="297" w:author="Nokia" w:date="2024-08-04T22:3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298" w:author="Nokia" w:date="2024-09-28T20:52:00Z">
        <w:r w:rsidR="00FA22DE">
          <w:rPr>
            <w:noProof w:val="0"/>
          </w:rPr>
          <w:t>optional</w:t>
        </w:r>
      </w:ins>
      <w:ins w:id="299" w:author="Nokia" w:date="2024-09-28T20:53:00Z">
        <w:r w:rsidR="00FA22DE">
          <w:rPr>
            <w:noProof w:val="0"/>
          </w:rPr>
          <w:tab/>
        </w:r>
      </w:ins>
      <w:ins w:id="300" w:author="Nokia" w:date="2024-08-04T22:30:00Z">
        <w:r w:rsidRPr="00EA5FA7">
          <w:rPr>
            <w:noProof w:val="0"/>
          </w:rPr>
          <w:t>}</w:t>
        </w:r>
      </w:ins>
      <w:ins w:id="301" w:author="Nokia" w:date="2024-08-04T22:32:00Z">
        <w:r>
          <w:rPr>
            <w:rFonts w:hint="eastAsia"/>
            <w:lang w:eastAsia="ja-JP"/>
          </w:rPr>
          <w:t>,</w:t>
        </w:r>
      </w:ins>
    </w:p>
    <w:p w14:paraId="59376EDD" w14:textId="77777777" w:rsidR="009B3444" w:rsidRPr="004C1F54" w:rsidRDefault="009B3444" w:rsidP="009B3444">
      <w:pPr>
        <w:pStyle w:val="PL"/>
        <w:rPr>
          <w:ins w:id="302" w:author="Nokia" w:date="2024-08-04T22:28:00Z"/>
          <w:noProof w:val="0"/>
        </w:rPr>
      </w:pPr>
      <w:ins w:id="303" w:author="Nokia" w:date="2024-08-04T22:28:00Z">
        <w:r w:rsidRPr="00EA5FA7">
          <w:rPr>
            <w:noProof w:val="0"/>
          </w:rPr>
          <w:tab/>
        </w:r>
        <w:r w:rsidRPr="004C1F54">
          <w:rPr>
            <w:noProof w:val="0"/>
          </w:rPr>
          <w:t>...</w:t>
        </w:r>
      </w:ins>
    </w:p>
    <w:p w14:paraId="3EA4E835" w14:textId="77777777" w:rsidR="009B3444" w:rsidRPr="004C1F54" w:rsidRDefault="009B3444" w:rsidP="009B3444">
      <w:pPr>
        <w:pStyle w:val="PL"/>
        <w:rPr>
          <w:ins w:id="304" w:author="Nokia" w:date="2024-08-04T22:28:00Z"/>
          <w:noProof w:val="0"/>
        </w:rPr>
      </w:pPr>
      <w:ins w:id="305" w:author="Nokia" w:date="2024-08-04T22:28:00Z">
        <w:r w:rsidRPr="004C1F54">
          <w:rPr>
            <w:noProof w:val="0"/>
          </w:rPr>
          <w:t>}</w:t>
        </w:r>
      </w:ins>
    </w:p>
    <w:p w14:paraId="576CFD83" w14:textId="77777777" w:rsidR="009B3444" w:rsidRDefault="009B3444" w:rsidP="009B3444">
      <w:pPr>
        <w:pStyle w:val="PL"/>
        <w:rPr>
          <w:ins w:id="306" w:author="Nokia" w:date="2024-08-04T22:28:00Z"/>
          <w:lang w:eastAsia="ja-JP"/>
        </w:rPr>
      </w:pPr>
    </w:p>
    <w:p w14:paraId="0B4676A4" w14:textId="77777777" w:rsidR="009B3444" w:rsidRDefault="009B3444" w:rsidP="009B3444">
      <w:pPr>
        <w:rPr>
          <w:lang w:eastAsia="ja-JP"/>
        </w:rPr>
      </w:pPr>
    </w:p>
    <w:p w14:paraId="099E4398" w14:textId="77777777" w:rsidR="00843530" w:rsidRPr="00036EE1" w:rsidRDefault="00843530" w:rsidP="00843530">
      <w:pPr>
        <w:pStyle w:val="PL"/>
        <w:rPr>
          <w:snapToGrid w:val="0"/>
        </w:rPr>
      </w:pPr>
    </w:p>
    <w:p w14:paraId="29422235" w14:textId="77777777" w:rsidR="009B3444" w:rsidRDefault="009B3444" w:rsidP="009B3444">
      <w:pPr>
        <w:rPr>
          <w:lang w:eastAsia="ja-JP"/>
        </w:rPr>
      </w:pPr>
    </w:p>
    <w:p w14:paraId="692720AC" w14:textId="77777777" w:rsidR="009B3444" w:rsidRDefault="009B3444" w:rsidP="009B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4C904A6F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32507E13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5C9E0E61" w14:textId="77777777" w:rsidR="00E52EA8" w:rsidRPr="00EA5FA7" w:rsidRDefault="00E52EA8" w:rsidP="00E52EA8">
      <w:pPr>
        <w:pStyle w:val="PL"/>
        <w:outlineLvl w:val="3"/>
      </w:pPr>
      <w:r w:rsidRPr="00EA5FA7">
        <w:t>-- L</w:t>
      </w:r>
    </w:p>
    <w:p w14:paraId="369A7F4C" w14:textId="77777777" w:rsidR="00E52EA8" w:rsidRDefault="00E52EA8" w:rsidP="00E52EA8">
      <w:pPr>
        <w:pStyle w:val="PL"/>
      </w:pPr>
    </w:p>
    <w:p w14:paraId="60125B34" w14:textId="77777777" w:rsidR="00E52EA8" w:rsidRDefault="00E52EA8" w:rsidP="00E52EA8">
      <w:pPr>
        <w:pStyle w:val="PL"/>
      </w:pPr>
      <w:r>
        <w:t>LTEA2XServicesAuthorized ::= SEQUENCE {</w:t>
      </w:r>
    </w:p>
    <w:p w14:paraId="3B41B681" w14:textId="77777777" w:rsidR="00E52EA8" w:rsidRDefault="00E52EA8" w:rsidP="00E52EA8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0339D2" w14:textId="77777777" w:rsidR="00E52EA8" w:rsidRDefault="00E52EA8" w:rsidP="00E52EA8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CE07A8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4086DC2" w14:textId="77777777" w:rsidR="00E52EA8" w:rsidRDefault="00E52EA8" w:rsidP="00E52EA8">
      <w:pPr>
        <w:pStyle w:val="PL"/>
      </w:pPr>
      <w:r>
        <w:t>}</w:t>
      </w:r>
    </w:p>
    <w:p w14:paraId="42676805" w14:textId="77777777" w:rsidR="00E52EA8" w:rsidRDefault="00E52EA8" w:rsidP="00E52EA8">
      <w:pPr>
        <w:pStyle w:val="PL"/>
      </w:pPr>
    </w:p>
    <w:p w14:paraId="140E58AB" w14:textId="77777777" w:rsidR="00E52EA8" w:rsidRDefault="00E52EA8" w:rsidP="00E52EA8">
      <w:pPr>
        <w:pStyle w:val="PL"/>
      </w:pPr>
      <w:r>
        <w:t>LTEA2XServicesAuthorized-ExtIEs F1AP-PROTOCOL-EXTENSION ::= {</w:t>
      </w:r>
    </w:p>
    <w:p w14:paraId="056C4B3A" w14:textId="77777777" w:rsidR="00E52EA8" w:rsidRDefault="00E52EA8" w:rsidP="00E52EA8">
      <w:pPr>
        <w:pStyle w:val="PL"/>
      </w:pPr>
      <w:r>
        <w:tab/>
        <w:t>...</w:t>
      </w:r>
    </w:p>
    <w:p w14:paraId="268E9EE7" w14:textId="77777777" w:rsidR="00E52EA8" w:rsidRDefault="00E52EA8" w:rsidP="00E52EA8">
      <w:pPr>
        <w:pStyle w:val="PL"/>
      </w:pPr>
      <w:r>
        <w:t>}</w:t>
      </w:r>
    </w:p>
    <w:p w14:paraId="4872CB8D" w14:textId="77777777" w:rsidR="00E52EA8" w:rsidRDefault="00E52EA8" w:rsidP="00E52EA8">
      <w:pPr>
        <w:pStyle w:val="PL"/>
      </w:pPr>
    </w:p>
    <w:p w14:paraId="76F7AC92" w14:textId="77777777" w:rsidR="00E52EA8" w:rsidRDefault="00E52EA8" w:rsidP="00E52EA8">
      <w:pPr>
        <w:pStyle w:val="PL"/>
      </w:pPr>
      <w:r>
        <w:t>L139Info ::= SEQUENCE {</w:t>
      </w:r>
    </w:p>
    <w:p w14:paraId="16A460C4" w14:textId="77777777" w:rsidR="00E52EA8" w:rsidRDefault="00E52EA8" w:rsidP="00E52EA8">
      <w:pPr>
        <w:pStyle w:val="PL"/>
      </w:pPr>
      <w:r>
        <w:tab/>
      </w:r>
      <w:proofErr w:type="spellStart"/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3B20FF44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EDB927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9E50B1F" w14:textId="77777777" w:rsidR="00E52EA8" w:rsidRDefault="00E52EA8" w:rsidP="00E52EA8">
      <w:pPr>
        <w:pStyle w:val="PL"/>
      </w:pPr>
      <w:r>
        <w:tab/>
        <w:t>...</w:t>
      </w:r>
    </w:p>
    <w:p w14:paraId="12E88B24" w14:textId="77777777" w:rsidR="00E52EA8" w:rsidRDefault="00E52EA8" w:rsidP="00E52EA8">
      <w:pPr>
        <w:pStyle w:val="PL"/>
      </w:pPr>
      <w:r>
        <w:t>}</w:t>
      </w:r>
    </w:p>
    <w:p w14:paraId="7E2EA69C" w14:textId="77777777" w:rsidR="00E52EA8" w:rsidRDefault="00E52EA8" w:rsidP="00E52EA8">
      <w:pPr>
        <w:pStyle w:val="PL"/>
      </w:pPr>
    </w:p>
    <w:p w14:paraId="5EBABA43" w14:textId="77777777" w:rsidR="00E52EA8" w:rsidRDefault="00E52EA8" w:rsidP="00E52EA8">
      <w:pPr>
        <w:pStyle w:val="PL"/>
      </w:pPr>
      <w:r>
        <w:t>L139Info-ExtIEs F1AP-PROTOCOL-EXTENSION ::= {</w:t>
      </w:r>
    </w:p>
    <w:p w14:paraId="3C888577" w14:textId="77777777" w:rsidR="00E52EA8" w:rsidRDefault="00E52EA8" w:rsidP="00E52EA8">
      <w:pPr>
        <w:pStyle w:val="PL"/>
      </w:pPr>
      <w:r>
        <w:tab/>
        <w:t>...</w:t>
      </w:r>
    </w:p>
    <w:p w14:paraId="5C74FA00" w14:textId="77777777" w:rsidR="00E52EA8" w:rsidRDefault="00E52EA8" w:rsidP="00E52EA8">
      <w:pPr>
        <w:pStyle w:val="PL"/>
      </w:pPr>
      <w:r>
        <w:t>}</w:t>
      </w:r>
    </w:p>
    <w:p w14:paraId="0EA7AEB1" w14:textId="77777777" w:rsidR="00E52EA8" w:rsidRDefault="00E52EA8" w:rsidP="00E52EA8">
      <w:pPr>
        <w:pStyle w:val="PL"/>
      </w:pPr>
    </w:p>
    <w:p w14:paraId="51E563DD" w14:textId="77777777" w:rsidR="00E52EA8" w:rsidRDefault="00E52EA8" w:rsidP="00E52EA8">
      <w:pPr>
        <w:pStyle w:val="PL"/>
      </w:pPr>
      <w:r>
        <w:t>L839Info ::= SEQUENCE {</w:t>
      </w:r>
    </w:p>
    <w:p w14:paraId="6834EB87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13C7681" w14:textId="77777777" w:rsidR="00E52EA8" w:rsidRDefault="00E52EA8" w:rsidP="00E52EA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179B1240" w14:textId="77777777" w:rsidR="00E52EA8" w:rsidRDefault="00E52EA8" w:rsidP="00E52E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317DD7E" w14:textId="77777777" w:rsidR="00E52EA8" w:rsidRPr="00D96CB4" w:rsidRDefault="00E52EA8" w:rsidP="00E52EA8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599061D" w14:textId="77777777" w:rsidR="00E52EA8" w:rsidRDefault="00E52EA8" w:rsidP="00E52EA8">
      <w:pPr>
        <w:pStyle w:val="PL"/>
      </w:pPr>
      <w:r w:rsidRPr="00D96CB4">
        <w:rPr>
          <w:lang w:val="fr-FR"/>
        </w:rPr>
        <w:tab/>
      </w:r>
      <w:r>
        <w:t>...</w:t>
      </w:r>
    </w:p>
    <w:p w14:paraId="4A8C4A1F" w14:textId="77777777" w:rsidR="00E52EA8" w:rsidRDefault="00E52EA8" w:rsidP="00E52EA8">
      <w:pPr>
        <w:pStyle w:val="PL"/>
      </w:pPr>
      <w:r>
        <w:t>}</w:t>
      </w:r>
    </w:p>
    <w:p w14:paraId="03045AF6" w14:textId="77777777" w:rsidR="00E52EA8" w:rsidRDefault="00E52EA8" w:rsidP="00E52EA8">
      <w:pPr>
        <w:pStyle w:val="PL"/>
      </w:pPr>
    </w:p>
    <w:p w14:paraId="59223EB8" w14:textId="77777777" w:rsidR="00E52EA8" w:rsidRDefault="00E52EA8" w:rsidP="00E52EA8">
      <w:pPr>
        <w:pStyle w:val="PL"/>
      </w:pPr>
      <w:r>
        <w:t>L839Info-ExtIEs F1AP-PROTOCOL-EXTENSION ::= {</w:t>
      </w:r>
    </w:p>
    <w:p w14:paraId="11CD1142" w14:textId="77777777" w:rsidR="00E52EA8" w:rsidRDefault="00E52EA8" w:rsidP="00E52EA8">
      <w:pPr>
        <w:pStyle w:val="PL"/>
      </w:pPr>
      <w:r>
        <w:tab/>
        <w:t>...</w:t>
      </w:r>
    </w:p>
    <w:p w14:paraId="031BD77D" w14:textId="77777777" w:rsidR="00E52EA8" w:rsidRDefault="00E52EA8" w:rsidP="00E52EA8">
      <w:pPr>
        <w:pStyle w:val="PL"/>
      </w:pPr>
      <w:r>
        <w:t>}</w:t>
      </w:r>
    </w:p>
    <w:p w14:paraId="5E2686F6" w14:textId="77777777" w:rsidR="00E52EA8" w:rsidRDefault="00E52EA8" w:rsidP="00E52EA8">
      <w:pPr>
        <w:pStyle w:val="PL"/>
      </w:pPr>
    </w:p>
    <w:p w14:paraId="07148030" w14:textId="77777777" w:rsidR="00E52EA8" w:rsidRDefault="00E52EA8" w:rsidP="00E52EA8">
      <w:pPr>
        <w:pStyle w:val="PL"/>
      </w:pPr>
      <w:r>
        <w:t>L571Info ::= SEQUENCE {</w:t>
      </w:r>
    </w:p>
    <w:p w14:paraId="38865C5F" w14:textId="77777777" w:rsidR="00E52EA8" w:rsidRDefault="00E52EA8" w:rsidP="00E52EA8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592856D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1156311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1C864D0F" w14:textId="77777777" w:rsidR="00E52EA8" w:rsidRDefault="00E52EA8" w:rsidP="00E52EA8">
      <w:pPr>
        <w:pStyle w:val="PL"/>
      </w:pPr>
      <w:r>
        <w:tab/>
        <w:t>...</w:t>
      </w:r>
    </w:p>
    <w:p w14:paraId="6746EFAB" w14:textId="77777777" w:rsidR="00E52EA8" w:rsidRDefault="00E52EA8" w:rsidP="00E52EA8">
      <w:pPr>
        <w:pStyle w:val="PL"/>
      </w:pPr>
      <w:r>
        <w:t>}</w:t>
      </w:r>
    </w:p>
    <w:p w14:paraId="27656E4E" w14:textId="77777777" w:rsidR="00E52EA8" w:rsidRDefault="00E52EA8" w:rsidP="00E52EA8">
      <w:pPr>
        <w:pStyle w:val="PL"/>
      </w:pPr>
    </w:p>
    <w:p w14:paraId="7945717C" w14:textId="77777777" w:rsidR="00E52EA8" w:rsidRDefault="00E52EA8" w:rsidP="00E52EA8">
      <w:pPr>
        <w:pStyle w:val="PL"/>
      </w:pPr>
      <w:r>
        <w:t>L571Info-ExtIEs F1AP-PROTOCOL-EXTENSION ::= {</w:t>
      </w:r>
    </w:p>
    <w:p w14:paraId="781FA95D" w14:textId="77777777" w:rsidR="00E52EA8" w:rsidRDefault="00E52EA8" w:rsidP="00E52EA8">
      <w:pPr>
        <w:pStyle w:val="PL"/>
      </w:pPr>
      <w:r>
        <w:tab/>
        <w:t>...</w:t>
      </w:r>
    </w:p>
    <w:p w14:paraId="71B156C8" w14:textId="77777777" w:rsidR="00E52EA8" w:rsidRDefault="00E52EA8" w:rsidP="00E52EA8">
      <w:pPr>
        <w:pStyle w:val="PL"/>
      </w:pPr>
      <w:r>
        <w:t>}</w:t>
      </w:r>
    </w:p>
    <w:p w14:paraId="3B5B3C8E" w14:textId="77777777" w:rsidR="00E52EA8" w:rsidRDefault="00E52EA8" w:rsidP="00E52EA8">
      <w:pPr>
        <w:pStyle w:val="PL"/>
      </w:pPr>
    </w:p>
    <w:p w14:paraId="362EDDD7" w14:textId="77777777" w:rsidR="00E52EA8" w:rsidRDefault="00E52EA8" w:rsidP="00E52EA8">
      <w:pPr>
        <w:pStyle w:val="PL"/>
      </w:pPr>
      <w:r>
        <w:t>L1151Info ::= SEQUENCE {</w:t>
      </w:r>
    </w:p>
    <w:p w14:paraId="3F015B2B" w14:textId="77777777" w:rsidR="00E52EA8" w:rsidRDefault="00E52EA8" w:rsidP="00E52EA8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2136733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D6ADC8E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79C02EF" w14:textId="77777777" w:rsidR="00E52EA8" w:rsidRDefault="00E52EA8" w:rsidP="00E52EA8">
      <w:pPr>
        <w:pStyle w:val="PL"/>
      </w:pPr>
      <w:r>
        <w:tab/>
        <w:t>...</w:t>
      </w:r>
    </w:p>
    <w:p w14:paraId="37297260" w14:textId="77777777" w:rsidR="00E52EA8" w:rsidRDefault="00E52EA8" w:rsidP="00E52EA8">
      <w:pPr>
        <w:pStyle w:val="PL"/>
      </w:pPr>
      <w:r>
        <w:t>}</w:t>
      </w:r>
    </w:p>
    <w:p w14:paraId="4C15A7EA" w14:textId="77777777" w:rsidR="00E52EA8" w:rsidRDefault="00E52EA8" w:rsidP="00E52EA8">
      <w:pPr>
        <w:pStyle w:val="PL"/>
      </w:pPr>
    </w:p>
    <w:p w14:paraId="75D78A15" w14:textId="77777777" w:rsidR="00E52EA8" w:rsidRDefault="00E52EA8" w:rsidP="00E52EA8">
      <w:pPr>
        <w:pStyle w:val="PL"/>
      </w:pPr>
      <w:r>
        <w:t>L1151Info-ExtIEs F1AP-PROTOCOL-EXTENSION ::= {</w:t>
      </w:r>
    </w:p>
    <w:p w14:paraId="68D92BCE" w14:textId="77777777" w:rsidR="00E52EA8" w:rsidRDefault="00E52EA8" w:rsidP="00E52EA8">
      <w:pPr>
        <w:pStyle w:val="PL"/>
      </w:pPr>
      <w:r>
        <w:tab/>
        <w:t>...</w:t>
      </w:r>
    </w:p>
    <w:p w14:paraId="6E72787E" w14:textId="77777777" w:rsidR="00E52EA8" w:rsidRDefault="00E52EA8" w:rsidP="00E52EA8">
      <w:pPr>
        <w:pStyle w:val="PL"/>
      </w:pPr>
      <w:r>
        <w:t>}</w:t>
      </w:r>
    </w:p>
    <w:p w14:paraId="388560E0" w14:textId="77777777" w:rsidR="00E52EA8" w:rsidRDefault="00E52EA8" w:rsidP="00E52EA8">
      <w:pPr>
        <w:pStyle w:val="PL"/>
      </w:pPr>
    </w:p>
    <w:p w14:paraId="6FE248D0" w14:textId="77777777" w:rsidR="00E52EA8" w:rsidRPr="00EA5FA7" w:rsidRDefault="00E52EA8" w:rsidP="00E52EA8">
      <w:pPr>
        <w:pStyle w:val="PL"/>
      </w:pPr>
    </w:p>
    <w:p w14:paraId="571052CA" w14:textId="77777777" w:rsidR="00E52EA8" w:rsidRDefault="00E52EA8" w:rsidP="00E52EA8">
      <w:pPr>
        <w:pStyle w:val="PL"/>
        <w:rPr>
          <w:rFonts w:eastAsia="SimSun"/>
        </w:rPr>
      </w:pPr>
      <w:r>
        <w:t>LastUsedCellIndication ::= ENUMERATED {true, ...}</w:t>
      </w:r>
    </w:p>
    <w:p w14:paraId="2844F9B5" w14:textId="77777777" w:rsidR="00E52EA8" w:rsidRDefault="00E52EA8" w:rsidP="00E52EA8">
      <w:pPr>
        <w:pStyle w:val="PL"/>
      </w:pPr>
    </w:p>
    <w:p w14:paraId="792C64ED" w14:textId="77777777" w:rsidR="00E52EA8" w:rsidRPr="00EA5FA7" w:rsidRDefault="00E52EA8" w:rsidP="00E52EA8">
      <w:pPr>
        <w:pStyle w:val="PL"/>
      </w:pPr>
      <w:r w:rsidRPr="00EA5FA7">
        <w:t>LCID ::= INTEGER (1..32, ...)</w:t>
      </w:r>
    </w:p>
    <w:p w14:paraId="3728BF93" w14:textId="77777777" w:rsidR="00E52EA8" w:rsidRPr="00EA5FA7" w:rsidRDefault="00E52EA8" w:rsidP="00E52EA8">
      <w:pPr>
        <w:pStyle w:val="PL"/>
      </w:pPr>
    </w:p>
    <w:p w14:paraId="314A3E66" w14:textId="77777777" w:rsidR="00E52EA8" w:rsidRPr="00EA5FA7" w:rsidRDefault="00E52EA8" w:rsidP="00E52EA8">
      <w:pPr>
        <w:pStyle w:val="PL"/>
      </w:pPr>
    </w:p>
    <w:p w14:paraId="08489A49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6453A414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7CA90FE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1295889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A3647C7" w14:textId="77777777" w:rsidR="00E52EA8" w:rsidRPr="00D96CB4" w:rsidRDefault="00E52EA8" w:rsidP="00E52EA8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2F6C6620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C96A261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9E04B63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</w:p>
    <w:p w14:paraId="5CB90162" w14:textId="77777777" w:rsidR="00E52EA8" w:rsidRPr="00340015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077066F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13EB780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E1287E9" w14:textId="77777777" w:rsidR="00E52EA8" w:rsidRPr="00340015" w:rsidRDefault="00E52EA8" w:rsidP="00E52EA8">
      <w:pPr>
        <w:pStyle w:val="PL"/>
        <w:rPr>
          <w:snapToGrid w:val="0"/>
        </w:rPr>
      </w:pPr>
    </w:p>
    <w:p w14:paraId="37F4CA64" w14:textId="77777777" w:rsidR="00E52EA8" w:rsidRDefault="00E52EA8" w:rsidP="00E52EA8">
      <w:pPr>
        <w:pStyle w:val="PL"/>
      </w:pPr>
      <w:r>
        <w:t>LCStoGCSTranslationList ::= SEQUENCE (SIZE (1.. maxnooflcs-gcs-translation)) OF LCStoGCSTranslation</w:t>
      </w:r>
    </w:p>
    <w:p w14:paraId="45052283" w14:textId="77777777" w:rsidR="00E52EA8" w:rsidRDefault="00E52EA8" w:rsidP="00E52EA8">
      <w:pPr>
        <w:pStyle w:val="PL"/>
      </w:pPr>
    </w:p>
    <w:p w14:paraId="7109E0AA" w14:textId="77777777" w:rsidR="00E52EA8" w:rsidRDefault="00E52EA8" w:rsidP="00E52EA8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2FCDB3C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597361D7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A7D552A" w14:textId="77777777" w:rsidR="00E52EA8" w:rsidRPr="009A1425" w:rsidRDefault="00E52EA8" w:rsidP="00E52EA8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359),</w:t>
      </w:r>
    </w:p>
    <w:p w14:paraId="753900D9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26E287CF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359),</w:t>
      </w:r>
    </w:p>
    <w:p w14:paraId="5B80D728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78CAF3E4" w14:textId="77777777" w:rsidR="00E52EA8" w:rsidRPr="008C20F9" w:rsidRDefault="00E52EA8" w:rsidP="00E52EA8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</w:t>
      </w:r>
      <w:proofErr w:type="spellEnd"/>
      <w:r w:rsidRPr="008C20F9">
        <w:rPr>
          <w:noProof w:val="0"/>
          <w:lang w:val="fr-FR"/>
        </w:rPr>
        <w:t>} } OPTIONAL</w:t>
      </w:r>
    </w:p>
    <w:p w14:paraId="1CFB7448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>}</w:t>
      </w:r>
    </w:p>
    <w:p w14:paraId="75A8AAC5" w14:textId="77777777" w:rsidR="00E52EA8" w:rsidRDefault="00E52EA8" w:rsidP="00E52EA8">
      <w:pPr>
        <w:pStyle w:val="PL"/>
        <w:rPr>
          <w:noProof w:val="0"/>
        </w:rPr>
      </w:pPr>
    </w:p>
    <w:p w14:paraId="62AC45BE" w14:textId="77777777" w:rsidR="00E52EA8" w:rsidRDefault="00E52EA8" w:rsidP="00E52EA8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5FC85BC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A32C80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>}</w:t>
      </w:r>
    </w:p>
    <w:p w14:paraId="65EF14F9" w14:textId="77777777" w:rsidR="00E52EA8" w:rsidRDefault="00E52EA8" w:rsidP="00E52EA8">
      <w:pPr>
        <w:pStyle w:val="PL"/>
        <w:rPr>
          <w:noProof w:val="0"/>
        </w:rPr>
      </w:pPr>
    </w:p>
    <w:p w14:paraId="20047292" w14:textId="77777777" w:rsidR="00E52EA8" w:rsidRDefault="00E52EA8" w:rsidP="00E52EA8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5AC03E8" w14:textId="77777777" w:rsidR="00E52EA8" w:rsidRDefault="00E52EA8" w:rsidP="00E52EA8">
      <w:pPr>
        <w:pStyle w:val="PL"/>
      </w:pPr>
    </w:p>
    <w:p w14:paraId="131ED651" w14:textId="77777777" w:rsidR="00E52EA8" w:rsidRDefault="00E52EA8" w:rsidP="00E52EA8">
      <w:pPr>
        <w:pStyle w:val="PL"/>
      </w:pPr>
      <w:r>
        <w:t>LMF-UE-MeasurementID ::= INTEGER (1.. 256, ...)</w:t>
      </w:r>
    </w:p>
    <w:p w14:paraId="21109EA5" w14:textId="77777777" w:rsidR="00E52EA8" w:rsidRPr="002926C1" w:rsidRDefault="00E52EA8" w:rsidP="00E52EA8">
      <w:pPr>
        <w:pStyle w:val="PL"/>
      </w:pPr>
    </w:p>
    <w:p w14:paraId="15A2E2C8" w14:textId="77777777" w:rsidR="00E52EA8" w:rsidRPr="0030753D" w:rsidRDefault="00E52EA8" w:rsidP="00E52EA8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4E2C708" w14:textId="77777777" w:rsidR="00E52EA8" w:rsidRPr="0030753D" w:rsidRDefault="00E52EA8" w:rsidP="00E52EA8">
      <w:pPr>
        <w:pStyle w:val="PL"/>
      </w:pPr>
      <w:r w:rsidRPr="0030753D">
        <w:t>LocationDependentMBSF1UInformation-Item ::= SEQUENCE {</w:t>
      </w:r>
    </w:p>
    <w:p w14:paraId="2AFA5679" w14:textId="77777777" w:rsidR="00E52EA8" w:rsidRPr="0030753D" w:rsidRDefault="00E52EA8" w:rsidP="00E52EA8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0D42E41" w14:textId="77777777" w:rsidR="00E52EA8" w:rsidRPr="002926C1" w:rsidRDefault="00E52EA8" w:rsidP="00E52EA8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46FF6CB3" w14:textId="77777777" w:rsidR="00E52EA8" w:rsidRPr="0030753D" w:rsidRDefault="00E52EA8" w:rsidP="00E52EA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FF9D6E2" w14:textId="77777777" w:rsidR="00E52EA8" w:rsidRPr="0030753D" w:rsidRDefault="00E52EA8" w:rsidP="00E52EA8">
      <w:pPr>
        <w:pStyle w:val="PL"/>
      </w:pPr>
      <w:r w:rsidRPr="0030753D">
        <w:tab/>
        <w:t>...</w:t>
      </w:r>
    </w:p>
    <w:p w14:paraId="3EB57D5C" w14:textId="77777777" w:rsidR="00E52EA8" w:rsidRPr="0030753D" w:rsidRDefault="00E52EA8" w:rsidP="00E52EA8">
      <w:pPr>
        <w:pStyle w:val="PL"/>
      </w:pPr>
      <w:r w:rsidRPr="0030753D">
        <w:t>}</w:t>
      </w:r>
    </w:p>
    <w:p w14:paraId="5397036B" w14:textId="77777777" w:rsidR="00E52EA8" w:rsidRPr="0030753D" w:rsidRDefault="00E52EA8" w:rsidP="00E52EA8">
      <w:pPr>
        <w:pStyle w:val="PL"/>
      </w:pPr>
    </w:p>
    <w:p w14:paraId="636B0745" w14:textId="77777777" w:rsidR="00E52EA8" w:rsidRDefault="00E52EA8" w:rsidP="00E52EA8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1C02D562" w14:textId="77777777" w:rsidR="00E52EA8" w:rsidRDefault="00E52EA8" w:rsidP="00E52EA8">
      <w:pPr>
        <w:pStyle w:val="PL"/>
        <w:rPr>
          <w:noProof w:val="0"/>
        </w:rPr>
      </w:pPr>
      <w:r w:rsidRPr="004833D5">
        <w:rPr>
          <w:noProof w:val="0"/>
        </w:rPr>
        <w:tab/>
      </w:r>
      <w:proofErr w:type="gramStart"/>
      <w:r w:rsidRPr="004833D5">
        <w:rPr>
          <w:noProof w:val="0"/>
        </w:rPr>
        <w:t>{ ID</w:t>
      </w:r>
      <w:proofErr w:type="gramEnd"/>
      <w:r w:rsidRPr="004833D5">
        <w:rPr>
          <w:noProof w:val="0"/>
        </w:rPr>
        <w:t xml:space="preserve">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33C0D8FC" w14:textId="77777777" w:rsidR="00E52EA8" w:rsidRPr="0030753D" w:rsidRDefault="00E52EA8" w:rsidP="00E52EA8">
      <w:pPr>
        <w:pStyle w:val="PL"/>
      </w:pPr>
      <w:r w:rsidRPr="0030753D">
        <w:tab/>
        <w:t>...</w:t>
      </w:r>
    </w:p>
    <w:p w14:paraId="085100DC" w14:textId="77777777" w:rsidR="00E52EA8" w:rsidRPr="0030753D" w:rsidRDefault="00E52EA8" w:rsidP="00E52EA8">
      <w:pPr>
        <w:pStyle w:val="PL"/>
      </w:pPr>
      <w:r w:rsidRPr="0030753D">
        <w:t>}</w:t>
      </w:r>
    </w:p>
    <w:p w14:paraId="269AAC13" w14:textId="77777777" w:rsidR="00E52EA8" w:rsidRPr="002926C1" w:rsidRDefault="00E52EA8" w:rsidP="00E52EA8">
      <w:pPr>
        <w:pStyle w:val="PL"/>
      </w:pPr>
    </w:p>
    <w:p w14:paraId="16C81891" w14:textId="77777777" w:rsidR="00E52EA8" w:rsidRDefault="00E52EA8" w:rsidP="00E52EA8">
      <w:pPr>
        <w:pStyle w:val="PL"/>
        <w:rPr>
          <w:noProof w:val="0"/>
        </w:rPr>
      </w:pPr>
      <w:proofErr w:type="gramStart"/>
      <w:r>
        <w:t>LocationMeasurementInformation</w:t>
      </w:r>
      <w:r w:rsidRPr="006A7576">
        <w:rPr>
          <w:noProof w:val="0"/>
        </w:rPr>
        <w:t xml:space="preserve"> ::=</w:t>
      </w:r>
      <w:proofErr w:type="gramEnd"/>
      <w:r w:rsidRPr="006A7576">
        <w:rPr>
          <w:noProof w:val="0"/>
        </w:rPr>
        <w:t xml:space="preserve"> OCTET STRING</w:t>
      </w:r>
    </w:p>
    <w:p w14:paraId="156326FB" w14:textId="77777777" w:rsidR="00E52EA8" w:rsidRDefault="00E52EA8" w:rsidP="00E52EA8">
      <w:pPr>
        <w:pStyle w:val="PL"/>
      </w:pPr>
    </w:p>
    <w:p w14:paraId="17DB166C" w14:textId="77777777" w:rsidR="00E52EA8" w:rsidRPr="006F674A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AF7D94B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2157E498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3E96699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C11CB14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1A8B3C2" w14:textId="77777777" w:rsidR="00E52EA8" w:rsidRPr="00D96CB4" w:rsidRDefault="00E52EA8" w:rsidP="00E52EA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004C5C2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2238ABB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</w:p>
    <w:p w14:paraId="788DF269" w14:textId="77777777" w:rsidR="00E52EA8" w:rsidRPr="006F674A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899951C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6FA53D3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C6E9AD9" w14:textId="77777777" w:rsidR="00E52EA8" w:rsidRDefault="00E52EA8" w:rsidP="00E52EA8">
      <w:pPr>
        <w:pStyle w:val="PL"/>
      </w:pPr>
    </w:p>
    <w:p w14:paraId="7A373E76" w14:textId="77777777" w:rsidR="00E52EA8" w:rsidRPr="00EA5FA7" w:rsidRDefault="00E52EA8" w:rsidP="00E52EA8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34642795" w14:textId="77777777" w:rsidR="00E52EA8" w:rsidRPr="00EA5FA7" w:rsidRDefault="00E52EA8" w:rsidP="00E52EA8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014F5C92" w14:textId="77777777" w:rsidR="00E52EA8" w:rsidRDefault="00E52EA8" w:rsidP="00E52EA8">
      <w:pPr>
        <w:pStyle w:val="PL"/>
        <w:rPr>
          <w:rFonts w:eastAsiaTheme="minorEastAsia"/>
        </w:rPr>
      </w:pPr>
    </w:p>
    <w:p w14:paraId="5C9EED8E" w14:textId="77777777" w:rsidR="00E52EA8" w:rsidRPr="00EA5FA7" w:rsidRDefault="00E52EA8" w:rsidP="00E52EA8">
      <w:pPr>
        <w:pStyle w:val="PL"/>
      </w:pPr>
      <w:r w:rsidRPr="00EA5FA7">
        <w:lastRenderedPageBreak/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580C5A58" w14:textId="77777777" w:rsidR="00E52EA8" w:rsidRPr="00EA5FA7" w:rsidRDefault="00E52EA8" w:rsidP="00E52EA8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6CF2CDA3" w14:textId="77777777" w:rsidR="00E52EA8" w:rsidRDefault="00E52EA8" w:rsidP="00E52EA8">
      <w:pPr>
        <w:pStyle w:val="PL"/>
        <w:rPr>
          <w:bCs/>
          <w:iCs/>
          <w:lang w:eastAsia="ja-JP"/>
        </w:rPr>
      </w:pPr>
    </w:p>
    <w:p w14:paraId="39C7E718" w14:textId="77777777" w:rsidR="00E52EA8" w:rsidRPr="00EA5FA7" w:rsidRDefault="00E52EA8" w:rsidP="00E52EA8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4F94761" w14:textId="77777777" w:rsidR="00E52EA8" w:rsidRPr="00EA5FA7" w:rsidRDefault="00E52EA8" w:rsidP="00E52EA8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A342EE7" w14:textId="77777777" w:rsidR="00E52EA8" w:rsidRPr="00EA5FA7" w:rsidRDefault="00E52EA8" w:rsidP="00E52EA8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EF82584" w14:textId="77777777" w:rsidR="00E52EA8" w:rsidRPr="00EA5FA7" w:rsidRDefault="00E52EA8" w:rsidP="00E52EA8">
      <w:pPr>
        <w:pStyle w:val="PL"/>
      </w:pPr>
      <w:r w:rsidRPr="00EA5FA7">
        <w:tab/>
        <w:t>...</w:t>
      </w:r>
    </w:p>
    <w:p w14:paraId="00C40B61" w14:textId="77777777" w:rsidR="00E52EA8" w:rsidRPr="00EA5FA7" w:rsidRDefault="00E52EA8" w:rsidP="00E52EA8">
      <w:pPr>
        <w:pStyle w:val="PL"/>
      </w:pPr>
    </w:p>
    <w:p w14:paraId="7BF53438" w14:textId="77777777" w:rsidR="00E52EA8" w:rsidRPr="00EA5FA7" w:rsidRDefault="00E52EA8" w:rsidP="00E52EA8">
      <w:pPr>
        <w:pStyle w:val="PL"/>
      </w:pPr>
      <w:r w:rsidRPr="00EA5FA7">
        <w:t>}</w:t>
      </w:r>
    </w:p>
    <w:p w14:paraId="08E13A17" w14:textId="77777777" w:rsidR="00E52EA8" w:rsidRDefault="00E52EA8" w:rsidP="00E52EA8">
      <w:pPr>
        <w:pStyle w:val="PL"/>
      </w:pPr>
    </w:p>
    <w:p w14:paraId="437E3908" w14:textId="77777777" w:rsidR="00E52EA8" w:rsidRPr="00020BA3" w:rsidRDefault="00E52EA8" w:rsidP="00E52EA8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5C5EB5FB" w14:textId="77777777" w:rsidR="00E52EA8" w:rsidRPr="00020BA3" w:rsidRDefault="00E52EA8" w:rsidP="00E52EA8">
      <w:pPr>
        <w:pStyle w:val="PL"/>
        <w:rPr>
          <w:rFonts w:eastAsia="SimSun"/>
          <w:snapToGrid w:val="0"/>
        </w:rPr>
      </w:pPr>
    </w:p>
    <w:p w14:paraId="3878425D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896BE00" w14:textId="77777777" w:rsidR="00E52EA8" w:rsidRPr="00020BA3" w:rsidRDefault="00E52EA8" w:rsidP="00E52EA8">
      <w:pPr>
        <w:pStyle w:val="PL"/>
        <w:rPr>
          <w:snapToGrid w:val="0"/>
        </w:rPr>
      </w:pPr>
    </w:p>
    <w:p w14:paraId="4A040C7F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18603FC7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3F7B6E64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7D46B589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1CAF465A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B2AAEA9" w14:textId="77777777" w:rsidR="00E52EA8" w:rsidRPr="00020BA3" w:rsidRDefault="00E52EA8" w:rsidP="00E52EA8">
      <w:pPr>
        <w:pStyle w:val="PL"/>
        <w:rPr>
          <w:snapToGrid w:val="0"/>
        </w:rPr>
      </w:pPr>
    </w:p>
    <w:p w14:paraId="7F7B3333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3468395E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1D6D9F25" w14:textId="77777777" w:rsidR="00E52EA8" w:rsidRPr="00C846A5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17F19AC" w14:textId="77777777" w:rsidR="00E52EA8" w:rsidRDefault="00E52EA8" w:rsidP="00E52EA8">
      <w:pPr>
        <w:pStyle w:val="PL"/>
      </w:pPr>
    </w:p>
    <w:p w14:paraId="54089D0C" w14:textId="77777777" w:rsidR="00E52EA8" w:rsidRDefault="00E52EA8" w:rsidP="00E52EA8">
      <w:pPr>
        <w:pStyle w:val="PL"/>
      </w:pPr>
      <w:r>
        <w:t>LTEUESidelinkAggregateMaximumBitrate ::= SEQUENCE {</w:t>
      </w:r>
    </w:p>
    <w:p w14:paraId="697DACB9" w14:textId="77777777" w:rsidR="00E52EA8" w:rsidRDefault="00E52EA8" w:rsidP="00E52EA8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5582D78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2D51C86" w14:textId="77777777" w:rsidR="00E52EA8" w:rsidRDefault="00E52EA8" w:rsidP="00E52EA8">
      <w:pPr>
        <w:pStyle w:val="PL"/>
      </w:pPr>
      <w:r>
        <w:t>}</w:t>
      </w:r>
    </w:p>
    <w:p w14:paraId="74B428E7" w14:textId="77777777" w:rsidR="00E52EA8" w:rsidRDefault="00E52EA8" w:rsidP="00E52EA8">
      <w:pPr>
        <w:pStyle w:val="PL"/>
      </w:pPr>
    </w:p>
    <w:p w14:paraId="3E92193C" w14:textId="77777777" w:rsidR="00E52EA8" w:rsidRDefault="00E52EA8" w:rsidP="00E52EA8">
      <w:pPr>
        <w:pStyle w:val="PL"/>
      </w:pPr>
      <w:r>
        <w:t>LTEUESidelinkAggregateMaximumBitrate-ExtIEs F1AP-PROTOCOL-EXTENSION ::= {</w:t>
      </w:r>
    </w:p>
    <w:p w14:paraId="05DEDB42" w14:textId="77777777" w:rsidR="00E52EA8" w:rsidRDefault="00E52EA8" w:rsidP="00E52EA8">
      <w:pPr>
        <w:pStyle w:val="PL"/>
      </w:pPr>
      <w:r>
        <w:tab/>
        <w:t>...</w:t>
      </w:r>
    </w:p>
    <w:p w14:paraId="518E18E4" w14:textId="77777777" w:rsidR="00E52EA8" w:rsidRDefault="00E52EA8" w:rsidP="00E52EA8">
      <w:pPr>
        <w:pStyle w:val="PL"/>
      </w:pPr>
      <w:r>
        <w:t>}</w:t>
      </w:r>
    </w:p>
    <w:p w14:paraId="535DB938" w14:textId="77777777" w:rsidR="00E52EA8" w:rsidRDefault="00E52EA8" w:rsidP="00E52EA8">
      <w:pPr>
        <w:pStyle w:val="PL"/>
      </w:pPr>
    </w:p>
    <w:p w14:paraId="4D9783BE" w14:textId="77777777" w:rsidR="00E52EA8" w:rsidRDefault="00E52EA8" w:rsidP="00E52EA8">
      <w:pPr>
        <w:pStyle w:val="PL"/>
      </w:pPr>
      <w:r>
        <w:t>LTEV2XServicesAuthorized ::= SEQUENCE {</w:t>
      </w:r>
    </w:p>
    <w:p w14:paraId="48A5E72A" w14:textId="77777777" w:rsidR="00E52EA8" w:rsidRDefault="00E52EA8" w:rsidP="00E52EA8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A2199D" w14:textId="77777777" w:rsidR="00E52EA8" w:rsidRDefault="00E52EA8" w:rsidP="00E52EA8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BD7055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68B2D9F" w14:textId="77777777" w:rsidR="00E52EA8" w:rsidRDefault="00E52EA8" w:rsidP="00E52EA8">
      <w:pPr>
        <w:pStyle w:val="PL"/>
      </w:pPr>
      <w:r>
        <w:t>}</w:t>
      </w:r>
    </w:p>
    <w:p w14:paraId="2461DDD7" w14:textId="77777777" w:rsidR="00E52EA8" w:rsidRDefault="00E52EA8" w:rsidP="00E52EA8">
      <w:pPr>
        <w:pStyle w:val="PL"/>
      </w:pPr>
    </w:p>
    <w:p w14:paraId="598859F8" w14:textId="77777777" w:rsidR="00E52EA8" w:rsidRDefault="00E52EA8" w:rsidP="00E52EA8">
      <w:pPr>
        <w:pStyle w:val="PL"/>
      </w:pPr>
      <w:r>
        <w:t>LTEV2XServicesAuthorized-ExtIEs F1AP-PROTOCOL-EXTENSION ::= {</w:t>
      </w:r>
    </w:p>
    <w:p w14:paraId="5EF06944" w14:textId="77777777" w:rsidR="00E52EA8" w:rsidRDefault="00E52EA8" w:rsidP="00E52EA8">
      <w:pPr>
        <w:pStyle w:val="PL"/>
      </w:pPr>
      <w:r>
        <w:tab/>
        <w:t>...</w:t>
      </w:r>
    </w:p>
    <w:p w14:paraId="48033E4E" w14:textId="77777777" w:rsidR="00E52EA8" w:rsidRDefault="00E52EA8" w:rsidP="00E52EA8">
      <w:pPr>
        <w:pStyle w:val="PL"/>
      </w:pPr>
      <w:r>
        <w:t>}</w:t>
      </w:r>
    </w:p>
    <w:p w14:paraId="3F79FFB1" w14:textId="77777777" w:rsidR="00E52EA8" w:rsidRDefault="00E52EA8" w:rsidP="00E52EA8">
      <w:pPr>
        <w:pStyle w:val="PL"/>
      </w:pPr>
    </w:p>
    <w:p w14:paraId="4652FC79" w14:textId="77777777" w:rsidR="00E52EA8" w:rsidRDefault="00E52EA8" w:rsidP="00E52EA8">
      <w:pPr>
        <w:pStyle w:val="PL"/>
        <w:rPr>
          <w:noProof w:val="0"/>
        </w:rPr>
      </w:pPr>
    </w:p>
    <w:p w14:paraId="78AC7942" w14:textId="77777777" w:rsidR="00E52EA8" w:rsidRDefault="00E52EA8" w:rsidP="00E52EA8">
      <w:pPr>
        <w:pStyle w:val="PL"/>
        <w:rPr>
          <w:noProof w:val="0"/>
        </w:rPr>
      </w:pPr>
      <w:bookmarkStart w:id="307" w:name="OLE_LINK73"/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</w:t>
      </w:r>
      <w:bookmarkEnd w:id="307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(SIZE(1..maxnoofLTMCells)) OF </w:t>
      </w:r>
      <w:r w:rsidRPr="003E2188">
        <w:rPr>
          <w:noProof w:val="0"/>
        </w:rPr>
        <w:t xml:space="preserve">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</w:p>
    <w:p w14:paraId="0BB4C7E0" w14:textId="77777777" w:rsidR="00E52EA8" w:rsidRPr="003B4B1E" w:rsidRDefault="00E52EA8" w:rsidP="00E52EA8">
      <w:pPr>
        <w:pStyle w:val="PL"/>
        <w:rPr>
          <w:noProof w:val="0"/>
        </w:rPr>
      </w:pPr>
    </w:p>
    <w:p w14:paraId="31648942" w14:textId="77777777" w:rsidR="00E52EA8" w:rsidRDefault="00E52EA8" w:rsidP="00E52EA8">
      <w:pPr>
        <w:pStyle w:val="PL"/>
        <w:rPr>
          <w:noProof w:val="0"/>
        </w:rPr>
      </w:pPr>
    </w:p>
    <w:p w14:paraId="78F27B3F" w14:textId="77777777" w:rsidR="00E52EA8" w:rsidRDefault="00E52EA8" w:rsidP="00E52EA8">
      <w:pPr>
        <w:pStyle w:val="PL"/>
        <w:rPr>
          <w:noProof w:val="0"/>
        </w:rPr>
      </w:pPr>
    </w:p>
    <w:p w14:paraId="096F0AAA" w14:textId="77777777" w:rsidR="00E52EA8" w:rsidRPr="00EA5FA7" w:rsidRDefault="00E52EA8" w:rsidP="00E52EA8">
      <w:pPr>
        <w:pStyle w:val="PL"/>
        <w:rPr>
          <w:rFonts w:eastAsia="SimSun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EA5FA7">
        <w:rPr>
          <w:rFonts w:eastAsia="SimSun"/>
        </w:rPr>
        <w:t xml:space="preserve"> ::=</w:t>
      </w:r>
      <w:proofErr w:type="gramEnd"/>
      <w:r w:rsidRPr="00EA5FA7">
        <w:rPr>
          <w:rFonts w:eastAsia="SimSun"/>
        </w:rPr>
        <w:t xml:space="preserve"> SEQUENCE {</w:t>
      </w:r>
    </w:p>
    <w:p w14:paraId="03F8C91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A474D12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proofErr w:type="spellStart"/>
      <w:r>
        <w:rPr>
          <w:noProof w:val="0"/>
        </w:rPr>
        <w:t>LTMCells-ToBeReleased-</w:t>
      </w:r>
      <w:proofErr w:type="gramStart"/>
      <w:r>
        <w:rPr>
          <w:noProof w:val="0"/>
        </w:rPr>
        <w:t>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 xml:space="preserve"> }</w:t>
      </w:r>
      <w:proofErr w:type="gramEnd"/>
      <w:r w:rsidRPr="00EA5FA7">
        <w:rPr>
          <w:rFonts w:eastAsia="SimSun"/>
        </w:rPr>
        <w:t xml:space="preserve"> }</w:t>
      </w:r>
      <w:r w:rsidRPr="00EA5FA7">
        <w:rPr>
          <w:rFonts w:eastAsia="SimSun"/>
        </w:rPr>
        <w:tab/>
        <w:t>OPTIONAL,</w:t>
      </w:r>
    </w:p>
    <w:p w14:paraId="1C64A3F4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F2773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D4864B" w14:textId="77777777" w:rsidR="00E52EA8" w:rsidRPr="00EA5FA7" w:rsidRDefault="00E52EA8" w:rsidP="00E52EA8">
      <w:pPr>
        <w:pStyle w:val="PL"/>
        <w:rPr>
          <w:rFonts w:eastAsia="SimSun"/>
        </w:rPr>
      </w:pPr>
    </w:p>
    <w:p w14:paraId="1730DB1E" w14:textId="77777777" w:rsidR="00E52EA8" w:rsidRPr="00EA5FA7" w:rsidRDefault="00E52EA8" w:rsidP="00E52EA8">
      <w:pPr>
        <w:pStyle w:val="PL"/>
        <w:rPr>
          <w:rFonts w:eastAsia="SimSun"/>
        </w:rPr>
      </w:pPr>
      <w:proofErr w:type="spellStart"/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ab/>
        <w:t>F1AP-PROTOCOL-EXTENSION ::= {</w:t>
      </w:r>
    </w:p>
    <w:p w14:paraId="4852C8B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EB04E0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26CA89" w14:textId="77777777" w:rsidR="00E52EA8" w:rsidRDefault="00E52EA8" w:rsidP="00E52EA8">
      <w:pPr>
        <w:pStyle w:val="PL"/>
        <w:rPr>
          <w:noProof w:val="0"/>
          <w:snapToGrid w:val="0"/>
        </w:rPr>
      </w:pPr>
    </w:p>
    <w:p w14:paraId="0C34B65A" w14:textId="77777777" w:rsidR="00E52EA8" w:rsidRDefault="00E52EA8" w:rsidP="00E52EA8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D44403C" w14:textId="77777777" w:rsidR="00E52EA8" w:rsidRDefault="00E52EA8" w:rsidP="00E52EA8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E6117B7" w14:textId="77777777" w:rsidR="00E52EA8" w:rsidRPr="003B4B1E" w:rsidRDefault="00E52EA8" w:rsidP="00E52EA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DD779C3" w14:textId="77777777" w:rsidR="00E52EA8" w:rsidRPr="003B4B1E" w:rsidRDefault="00E52EA8" w:rsidP="00E52EA8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E66DCBF" w14:textId="77777777" w:rsidR="00E52EA8" w:rsidRPr="003B4B1E" w:rsidRDefault="00E52EA8" w:rsidP="00E52EA8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6B2F59FC" w14:textId="77777777" w:rsidR="00E52EA8" w:rsidRPr="006D5EB9" w:rsidRDefault="00E52EA8" w:rsidP="00E52EA8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29C0725" w14:textId="77777777" w:rsidR="00E52EA8" w:rsidRPr="003B4B1E" w:rsidRDefault="00E52EA8" w:rsidP="00E52EA8">
      <w:pPr>
        <w:pStyle w:val="PL"/>
      </w:pPr>
      <w:r w:rsidRPr="003B4B1E">
        <w:t>}</w:t>
      </w:r>
    </w:p>
    <w:p w14:paraId="06CACDD1" w14:textId="77777777" w:rsidR="00E52EA8" w:rsidRPr="003B4B1E" w:rsidRDefault="00E52EA8" w:rsidP="00E52EA8">
      <w:pPr>
        <w:pStyle w:val="PL"/>
      </w:pPr>
    </w:p>
    <w:p w14:paraId="2D468752" w14:textId="77777777" w:rsidR="00E52EA8" w:rsidRPr="003B4B1E" w:rsidRDefault="00E52EA8" w:rsidP="00E52EA8">
      <w:pPr>
        <w:pStyle w:val="PL"/>
      </w:pPr>
      <w:r w:rsidRPr="003B4B1E">
        <w:t>LTMInformation-Setup-ExtIEs F1AP-PROTOCOL-EXTENSION ::= {</w:t>
      </w:r>
    </w:p>
    <w:p w14:paraId="05C217B4" w14:textId="77777777" w:rsidR="00E52EA8" w:rsidRPr="003B4B1E" w:rsidRDefault="00E52EA8" w:rsidP="00E52EA8">
      <w:pPr>
        <w:pStyle w:val="PL"/>
      </w:pPr>
      <w:r w:rsidRPr="003B4B1E">
        <w:tab/>
        <w:t>...</w:t>
      </w:r>
    </w:p>
    <w:p w14:paraId="02140FBD" w14:textId="77777777" w:rsidR="00E52EA8" w:rsidRPr="003B4B1E" w:rsidRDefault="00E52EA8" w:rsidP="00E52EA8">
      <w:pPr>
        <w:pStyle w:val="PL"/>
      </w:pPr>
      <w:r w:rsidRPr="003B4B1E">
        <w:t>}</w:t>
      </w:r>
    </w:p>
    <w:p w14:paraId="56AC73BD" w14:textId="77777777" w:rsidR="00E52EA8" w:rsidRPr="003B4B1E" w:rsidRDefault="00E52EA8" w:rsidP="00E52EA8">
      <w:pPr>
        <w:pStyle w:val="PL"/>
      </w:pPr>
    </w:p>
    <w:p w14:paraId="30E10EB4" w14:textId="77777777" w:rsidR="00E52EA8" w:rsidRPr="00A55ED4" w:rsidRDefault="00E52EA8" w:rsidP="00E52EA8">
      <w:pPr>
        <w:pStyle w:val="PL"/>
        <w:rPr>
          <w:rFonts w:eastAsia="SimSun"/>
        </w:rPr>
      </w:pPr>
      <w:r>
        <w:lastRenderedPageBreak/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4FDCF3B" w14:textId="77777777" w:rsidR="00E52EA8" w:rsidRPr="00A55ED4" w:rsidRDefault="00E52EA8" w:rsidP="00E52EA8">
      <w:pPr>
        <w:pStyle w:val="PL"/>
        <w:rPr>
          <w:rFonts w:eastAsia="SimSun"/>
        </w:rPr>
      </w:pPr>
    </w:p>
    <w:p w14:paraId="5803DAFB" w14:textId="77777777" w:rsidR="00E52EA8" w:rsidRPr="00A55ED4" w:rsidRDefault="00E52EA8" w:rsidP="00E52EA8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26F4B324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14892B65" w14:textId="77777777" w:rsidR="00E52EA8" w:rsidRPr="003B4B1E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6D5287D2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2318418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A5497D" w14:textId="77777777" w:rsidR="00E52EA8" w:rsidRPr="00A55ED4" w:rsidRDefault="00E52EA8" w:rsidP="00E52EA8">
      <w:pPr>
        <w:pStyle w:val="PL"/>
        <w:rPr>
          <w:rFonts w:eastAsia="SimSun"/>
        </w:rPr>
      </w:pPr>
    </w:p>
    <w:p w14:paraId="3000FFCD" w14:textId="77777777" w:rsidR="00E52EA8" w:rsidRPr="00A55ED4" w:rsidRDefault="00E52EA8" w:rsidP="00E52EA8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31622893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BB65B9" w14:textId="77777777" w:rsidR="00E52EA8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3A2746" w14:textId="77777777" w:rsidR="00E52EA8" w:rsidRDefault="00E52EA8" w:rsidP="00E52EA8">
      <w:pPr>
        <w:pStyle w:val="PL"/>
      </w:pPr>
    </w:p>
    <w:p w14:paraId="070183B2" w14:textId="77777777" w:rsidR="00E52EA8" w:rsidRPr="003B4B1E" w:rsidRDefault="00E52EA8" w:rsidP="00E52EA8">
      <w:pPr>
        <w:pStyle w:val="PL"/>
      </w:pPr>
    </w:p>
    <w:p w14:paraId="60260048" w14:textId="77777777" w:rsidR="00E52EA8" w:rsidRPr="003B4B1E" w:rsidRDefault="00E52EA8" w:rsidP="00E52EA8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CE5A1F9" w14:textId="77777777" w:rsidR="00E52EA8" w:rsidRDefault="00E52EA8" w:rsidP="00E52EA8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083A2CE" w14:textId="77777777" w:rsidR="00E52EA8" w:rsidRPr="003B4B1E" w:rsidRDefault="00E52EA8" w:rsidP="00E52EA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509680A" w14:textId="77777777" w:rsidR="00E52EA8" w:rsidRPr="004C1F54" w:rsidRDefault="00E52EA8" w:rsidP="00E52EA8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64E9321B" w14:textId="77777777" w:rsidR="00E52EA8" w:rsidRPr="004C1F54" w:rsidRDefault="00E52EA8" w:rsidP="00E52EA8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61341F61" w14:textId="77777777" w:rsidR="00E52EA8" w:rsidRPr="003E2C2E" w:rsidRDefault="00E52EA8" w:rsidP="00E52EA8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7A4C9D2" w14:textId="77777777" w:rsidR="00E52EA8" w:rsidRDefault="00E52EA8" w:rsidP="00E52EA8">
      <w:pPr>
        <w:pStyle w:val="PL"/>
      </w:pPr>
      <w:r>
        <w:t>}</w:t>
      </w:r>
    </w:p>
    <w:p w14:paraId="77DF413F" w14:textId="77777777" w:rsidR="00E52EA8" w:rsidRDefault="00E52EA8" w:rsidP="00E52EA8">
      <w:pPr>
        <w:pStyle w:val="PL"/>
      </w:pPr>
    </w:p>
    <w:p w14:paraId="4AD7046C" w14:textId="77777777" w:rsidR="00E52EA8" w:rsidRDefault="00E52EA8" w:rsidP="00E52EA8">
      <w:pPr>
        <w:pStyle w:val="PL"/>
      </w:pPr>
      <w:r w:rsidRPr="00722957">
        <w:t>LTMInformation-</w:t>
      </w:r>
      <w:r>
        <w:t>Modify-ExtIEs F1AP-PROTOCOL-EXTENSION ::= {</w:t>
      </w:r>
    </w:p>
    <w:p w14:paraId="35D18ADC" w14:textId="77777777" w:rsidR="00E52EA8" w:rsidRDefault="00E52EA8" w:rsidP="00E52EA8">
      <w:pPr>
        <w:pStyle w:val="PL"/>
      </w:pPr>
      <w:r>
        <w:tab/>
        <w:t>...</w:t>
      </w:r>
    </w:p>
    <w:p w14:paraId="42C8FBC7" w14:textId="77777777" w:rsidR="00E52EA8" w:rsidRDefault="00E52EA8" w:rsidP="00E52EA8">
      <w:pPr>
        <w:pStyle w:val="PL"/>
      </w:pPr>
      <w:r>
        <w:t>}</w:t>
      </w:r>
    </w:p>
    <w:p w14:paraId="336FE3AD" w14:textId="77777777" w:rsidR="00E52EA8" w:rsidRPr="00722957" w:rsidRDefault="00E52EA8" w:rsidP="00E52EA8">
      <w:pPr>
        <w:pStyle w:val="PL"/>
      </w:pPr>
    </w:p>
    <w:p w14:paraId="667E2A47" w14:textId="77777777" w:rsidR="00E52EA8" w:rsidRPr="00722957" w:rsidRDefault="00E52EA8" w:rsidP="00E52EA8">
      <w:pPr>
        <w:pStyle w:val="PL"/>
      </w:pPr>
    </w:p>
    <w:p w14:paraId="1128DC1C" w14:textId="77777777" w:rsidR="00E52EA8" w:rsidRPr="00722957" w:rsidRDefault="00E52EA8" w:rsidP="00E52EA8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790CA61" w14:textId="77777777" w:rsidR="00E52EA8" w:rsidRDefault="00E52EA8" w:rsidP="00E52EA8">
      <w:pPr>
        <w:pStyle w:val="PL"/>
      </w:pPr>
    </w:p>
    <w:p w14:paraId="38B0CB86" w14:textId="77777777" w:rsidR="00E52EA8" w:rsidRPr="001604E3" w:rsidRDefault="00E52EA8" w:rsidP="00E52EA8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17C96D0" w14:textId="77777777" w:rsidR="00E52EA8" w:rsidRDefault="00E52EA8" w:rsidP="00E52EA8">
      <w:pPr>
        <w:pStyle w:val="PL"/>
      </w:pPr>
    </w:p>
    <w:p w14:paraId="53B2A02C" w14:textId="77777777" w:rsidR="00E52EA8" w:rsidRDefault="00E52EA8" w:rsidP="00E52EA8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06B7A682" w14:textId="77777777" w:rsidR="00E52EA8" w:rsidRDefault="00E52EA8" w:rsidP="00E52EA8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E7B79A1" w14:textId="77777777" w:rsidR="00E52EA8" w:rsidRDefault="00E52EA8" w:rsidP="00E52EA8">
      <w:pPr>
        <w:pStyle w:val="PL"/>
        <w:rPr>
          <w:rFonts w:eastAsia="SimSun"/>
        </w:rPr>
      </w:pPr>
    </w:p>
    <w:p w14:paraId="71F5FC5D" w14:textId="77777777" w:rsidR="00E52EA8" w:rsidRDefault="00E52EA8" w:rsidP="00E52EA8">
      <w:pPr>
        <w:pStyle w:val="PL"/>
      </w:pPr>
      <w:r>
        <w:t>LTMConfiguration</w:t>
      </w:r>
      <w:r>
        <w:tab/>
      </w:r>
      <w:r w:rsidRPr="00EA5FA7">
        <w:t>::= SEQUENCE {</w:t>
      </w:r>
    </w:p>
    <w:p w14:paraId="04DF64B0" w14:textId="77777777" w:rsidR="00E52EA8" w:rsidRPr="003B4B1E" w:rsidRDefault="00E52EA8" w:rsidP="00E52EA8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92672CE" w14:textId="77777777" w:rsidR="00E52EA8" w:rsidRDefault="00E52EA8" w:rsidP="00E52EA8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30F0B86" w14:textId="77777777" w:rsidR="00E52EA8" w:rsidRPr="00F019D8" w:rsidRDefault="00E52EA8" w:rsidP="00E52EA8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339E07C" w14:textId="77777777" w:rsidR="00E52EA8" w:rsidRPr="00F019D8" w:rsidRDefault="00E52EA8" w:rsidP="00E52EA8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2E65AF7E" w14:textId="77777777" w:rsidR="00E52EA8" w:rsidRPr="00EA5FA7" w:rsidRDefault="00E52EA8" w:rsidP="00E52EA8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E0A4254" w14:textId="77777777" w:rsidR="00E52EA8" w:rsidRPr="004C1F54" w:rsidRDefault="00E52EA8" w:rsidP="00E52EA8">
      <w:pPr>
        <w:pStyle w:val="PL"/>
        <w:rPr>
          <w:lang w:val="fr-FR"/>
        </w:rPr>
      </w:pPr>
      <w:r w:rsidRPr="00EA5FA7">
        <w:tab/>
      </w:r>
      <w:r w:rsidRPr="004C1F54">
        <w:rPr>
          <w:lang w:val="fr-FR"/>
        </w:rPr>
        <w:t>iE-Extensions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  <w:t>ProtocolExtensionContainer { { LTMConfiguration-ExtIEs } }</w:t>
      </w:r>
      <w:r w:rsidRPr="004C1F54">
        <w:rPr>
          <w:lang w:val="fr-FR"/>
        </w:rPr>
        <w:tab/>
        <w:t>OPTIONAL,</w:t>
      </w:r>
    </w:p>
    <w:p w14:paraId="3A9F43EB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lang w:val="fr-FR"/>
        </w:rPr>
        <w:tab/>
        <w:t>...</w:t>
      </w:r>
    </w:p>
    <w:p w14:paraId="0AFD5914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344F0B6A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</w:p>
    <w:p w14:paraId="5775AF5B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LTMConfiguration</w:t>
      </w:r>
      <w:r w:rsidRPr="004C1F54">
        <w:rPr>
          <w:lang w:val="fr-FR"/>
        </w:rPr>
        <w:t>-ExtIEs</w:t>
      </w:r>
      <w:r w:rsidRPr="004C1F54">
        <w:rPr>
          <w:rFonts w:eastAsia="SimSun"/>
          <w:lang w:val="fr-FR"/>
        </w:rPr>
        <w:tab/>
        <w:t>F1AP-PROTOCOL-EXTENSION ::= {</w:t>
      </w:r>
    </w:p>
    <w:p w14:paraId="58D52BB2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  <w:t>...</w:t>
      </w:r>
    </w:p>
    <w:p w14:paraId="04FA2C40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0C804BE6" w14:textId="77777777" w:rsidR="00E52EA8" w:rsidRPr="004C1F54" w:rsidRDefault="00E52EA8" w:rsidP="00E52EA8">
      <w:pPr>
        <w:pStyle w:val="PL"/>
        <w:rPr>
          <w:lang w:val="fr-FR"/>
        </w:rPr>
      </w:pPr>
    </w:p>
    <w:p w14:paraId="30EC7652" w14:textId="77777777" w:rsidR="00E52EA8" w:rsidRPr="004C1F54" w:rsidRDefault="00E52EA8" w:rsidP="00E52EA8">
      <w:pPr>
        <w:pStyle w:val="PL"/>
        <w:rPr>
          <w:lang w:val="fr-FR"/>
        </w:rPr>
      </w:pPr>
      <w:proofErr w:type="spellStart"/>
      <w:r w:rsidRPr="004C1F54">
        <w:rPr>
          <w:noProof w:val="0"/>
          <w:lang w:val="fr-FR"/>
        </w:rPr>
        <w:t>LTMCellSwitchInformation</w:t>
      </w:r>
      <w:proofErr w:type="spellEnd"/>
      <w:r w:rsidRPr="004C1F54">
        <w:rPr>
          <w:rFonts w:eastAsia="SimSun"/>
          <w:lang w:val="fr-FR"/>
        </w:rPr>
        <w:tab/>
        <w:t>::= SEQUENCE {</w:t>
      </w:r>
    </w:p>
    <w:p w14:paraId="7A83F15E" w14:textId="77777777" w:rsidR="00E52EA8" w:rsidRPr="004C1F54" w:rsidRDefault="00E52EA8" w:rsidP="00E52EA8">
      <w:pPr>
        <w:pStyle w:val="PL"/>
        <w:rPr>
          <w:rFonts w:eastAsia="SimSun"/>
          <w:snapToGrid w:val="0"/>
          <w:lang w:val="fr-FR"/>
        </w:rPr>
      </w:pPr>
      <w:r w:rsidRPr="004C1F54">
        <w:rPr>
          <w:rFonts w:eastAsia="SimSun"/>
          <w:snapToGrid w:val="0"/>
          <w:lang w:val="fr-FR"/>
        </w:rPr>
        <w:tab/>
        <w:t>jointorDLTCIStateID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JointorDLTCIStateID,</w:t>
      </w:r>
    </w:p>
    <w:p w14:paraId="32CF8B3A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lang w:val="fr-FR"/>
        </w:rPr>
        <w:t xml:space="preserve"> </w:t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  <w:t>OPTIONAL</w:t>
      </w:r>
      <w:r w:rsidRPr="004C1F54">
        <w:rPr>
          <w:rFonts w:eastAsia="SimSun"/>
          <w:snapToGrid w:val="0"/>
          <w:lang w:val="fr-FR"/>
        </w:rPr>
        <w:t>,</w:t>
      </w:r>
    </w:p>
    <w:p w14:paraId="5F1CEF15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proofErr w:type="spellStart"/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>-ExtIEs</w:t>
      </w:r>
      <w:proofErr w:type="spellEnd"/>
      <w:r w:rsidRPr="006B49CB">
        <w:rPr>
          <w:lang w:val="fr-FR"/>
        </w:rPr>
        <w:t xml:space="preserve">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40CEF9D" w14:textId="77777777" w:rsidR="00E52EA8" w:rsidRPr="00EA5FA7" w:rsidRDefault="00E52EA8" w:rsidP="00E52EA8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F5144F6" w14:textId="77777777" w:rsidR="00E52EA8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CF4CA2" w14:textId="77777777" w:rsidR="00E52EA8" w:rsidRPr="00EA5FA7" w:rsidRDefault="00E52EA8" w:rsidP="00E52EA8">
      <w:pPr>
        <w:pStyle w:val="PL"/>
        <w:rPr>
          <w:rFonts w:eastAsia="SimSun"/>
        </w:rPr>
      </w:pPr>
    </w:p>
    <w:p w14:paraId="3ABBD6B1" w14:textId="77777777" w:rsidR="00E52EA8" w:rsidRPr="00EA5FA7" w:rsidRDefault="00E52EA8" w:rsidP="00E52EA8">
      <w:pPr>
        <w:pStyle w:val="PL"/>
        <w:rPr>
          <w:rFonts w:eastAsia="SimSun"/>
        </w:rPr>
      </w:pPr>
      <w:proofErr w:type="spellStart"/>
      <w:r>
        <w:rPr>
          <w:noProof w:val="0"/>
        </w:rPr>
        <w:t>LTMCellSwitchInformation</w:t>
      </w:r>
      <w:r>
        <w:t>-</w:t>
      </w:r>
      <w:r w:rsidRPr="00DA11D0">
        <w:t>ExtIEs</w:t>
      </w:r>
      <w:proofErr w:type="spellEnd"/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5328171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0AE8E8" w14:textId="77777777" w:rsidR="00E52EA8" w:rsidRDefault="00E52EA8" w:rsidP="00E52EA8">
      <w:pPr>
        <w:pStyle w:val="PL"/>
      </w:pPr>
      <w:r w:rsidRPr="00EA5FA7">
        <w:rPr>
          <w:rFonts w:eastAsia="SimSun"/>
        </w:rPr>
        <w:t>}</w:t>
      </w:r>
    </w:p>
    <w:p w14:paraId="7195E96A" w14:textId="77777777" w:rsidR="00E52EA8" w:rsidRDefault="00E52EA8" w:rsidP="00E52EA8">
      <w:pPr>
        <w:pStyle w:val="PL"/>
      </w:pPr>
    </w:p>
    <w:p w14:paraId="1F287F3F" w14:textId="77777777" w:rsidR="00E52EA8" w:rsidRDefault="00E52EA8" w:rsidP="00E52EA8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6FA6518D" w14:textId="77777777" w:rsidR="00E52EA8" w:rsidRPr="00A55ED4" w:rsidRDefault="00E52EA8" w:rsidP="00E52EA8">
      <w:pPr>
        <w:pStyle w:val="PL"/>
        <w:rPr>
          <w:rFonts w:eastAsia="SimSun"/>
        </w:rPr>
      </w:pPr>
    </w:p>
    <w:p w14:paraId="5A937ADE" w14:textId="77777777" w:rsidR="00E52EA8" w:rsidRPr="00A55ED4" w:rsidRDefault="00E52EA8" w:rsidP="00E52EA8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66DD7F2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5A64A3B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1EA3A96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1D67DC8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</w:p>
    <w:p w14:paraId="4CA45412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573A1E77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6BAF9298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997C97A" w14:textId="77777777" w:rsidR="00E52EA8" w:rsidRDefault="00E52EA8" w:rsidP="00E52EA8">
      <w:pPr>
        <w:pStyle w:val="PL"/>
        <w:rPr>
          <w:lang w:val="sv-SE"/>
        </w:rPr>
      </w:pPr>
    </w:p>
    <w:p w14:paraId="5F193BB0" w14:textId="77777777" w:rsidR="00E52EA8" w:rsidRDefault="00E52EA8" w:rsidP="00E52EA8">
      <w:pPr>
        <w:pStyle w:val="PL"/>
        <w:rPr>
          <w:lang w:val="sv-SE"/>
        </w:rPr>
      </w:pPr>
    </w:p>
    <w:p w14:paraId="6613BE21" w14:textId="77777777" w:rsidR="00E52EA8" w:rsidRDefault="00E52EA8" w:rsidP="00E52EA8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1E71E71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</w:p>
    <w:p w14:paraId="12BBDEF6" w14:textId="77777777" w:rsidR="00E52EA8" w:rsidRPr="00A55ED4" w:rsidRDefault="00E52EA8" w:rsidP="00E52EA8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4C654946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64B8EE53" w14:textId="77777777" w:rsidR="00E52EA8" w:rsidRPr="001A1AAD" w:rsidRDefault="00E52EA8" w:rsidP="00E52EA8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59BD593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665D1FB3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D95F1D1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</w:p>
    <w:p w14:paraId="1C6AA5F6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426D8956" w14:textId="77777777" w:rsidR="00E52EA8" w:rsidRPr="00A55ED4" w:rsidRDefault="00E52EA8" w:rsidP="00E52EA8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7F3A8034" w14:textId="77777777" w:rsidR="00E52EA8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55548A" w14:textId="77777777" w:rsidR="00E52EA8" w:rsidRPr="00F019D8" w:rsidRDefault="00E52EA8" w:rsidP="00E52EA8">
      <w:pPr>
        <w:pStyle w:val="PL"/>
      </w:pPr>
    </w:p>
    <w:p w14:paraId="1E98D92C" w14:textId="77777777" w:rsidR="00E52EA8" w:rsidRPr="00F019D8" w:rsidRDefault="00E52EA8" w:rsidP="00E52EA8">
      <w:pPr>
        <w:pStyle w:val="PL"/>
      </w:pPr>
      <w:r w:rsidRPr="00F019D8">
        <w:t xml:space="preserve">LTMCFRAResourceConfig-List ::= SEQUENCE (SIZE (1.. </w:t>
      </w:r>
      <w:proofErr w:type="spellStart"/>
      <w:r w:rsidRPr="00F019D8">
        <w:rPr>
          <w:noProof w:val="0"/>
        </w:rPr>
        <w:t>maxnoofLTMCells</w:t>
      </w:r>
      <w:proofErr w:type="spellEnd"/>
      <w:r w:rsidRPr="00F019D8">
        <w:t>)) OF LTMCFRAResourceConfig-Item</w:t>
      </w:r>
    </w:p>
    <w:p w14:paraId="68D038D0" w14:textId="77777777" w:rsidR="00E52EA8" w:rsidRPr="00F019D8" w:rsidRDefault="00E52EA8" w:rsidP="00E52EA8">
      <w:pPr>
        <w:pStyle w:val="PL"/>
      </w:pPr>
    </w:p>
    <w:p w14:paraId="17206D84" w14:textId="77777777" w:rsidR="00E52EA8" w:rsidRPr="00F019D8" w:rsidRDefault="00E52EA8" w:rsidP="00E52EA8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52160E49" w14:textId="77777777" w:rsidR="00E52EA8" w:rsidRPr="00F019D8" w:rsidRDefault="00E52EA8" w:rsidP="00E52EA8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332EDC3D" w14:textId="77777777" w:rsidR="00E52EA8" w:rsidRPr="00F019D8" w:rsidRDefault="00E52EA8" w:rsidP="00E52EA8">
      <w:pPr>
        <w:pStyle w:val="PL"/>
        <w:rPr>
          <w:noProof w:val="0"/>
          <w:snapToGrid w:val="0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7C3E235" w14:textId="77777777" w:rsidR="00E52EA8" w:rsidRDefault="00E52EA8" w:rsidP="00E52EA8">
      <w:pPr>
        <w:pStyle w:val="PL"/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0C9E120" w14:textId="77777777" w:rsidR="00E52EA8" w:rsidRPr="00F019D8" w:rsidRDefault="00E52EA8" w:rsidP="00E52EA8">
      <w:pPr>
        <w:pStyle w:val="PL"/>
        <w:rPr>
          <w:noProof w:val="0"/>
          <w:snapToGrid w:val="0"/>
          <w:lang w:val="sv-SE"/>
        </w:rPr>
      </w:pPr>
      <w:r w:rsidRPr="00F019D8">
        <w:rPr>
          <w:rFonts w:eastAsia="SimSun"/>
          <w:lang w:val="sv-SE"/>
        </w:rPr>
        <w:tab/>
        <w:t>iE-Extensions</w:t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 } }</w:t>
      </w:r>
      <w:r w:rsidRPr="00F019D8">
        <w:rPr>
          <w:rFonts w:eastAsia="SimSun"/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7BCE423E" w14:textId="77777777" w:rsidR="00E52EA8" w:rsidRPr="00F019D8" w:rsidRDefault="00E52EA8" w:rsidP="00E52EA8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32D03883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7914DA52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</w:p>
    <w:p w14:paraId="300868BC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</w:t>
      </w:r>
      <w:r w:rsidRPr="00F019D8">
        <w:rPr>
          <w:rFonts w:eastAsia="SimSun"/>
          <w:lang w:val="sv-SE"/>
        </w:rPr>
        <w:tab/>
        <w:t>F1AP-PROTOCOL-EXTENSION ::= {</w:t>
      </w:r>
    </w:p>
    <w:p w14:paraId="4DA6D255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ab/>
        <w:t>...</w:t>
      </w:r>
    </w:p>
    <w:p w14:paraId="13DFDF26" w14:textId="77777777" w:rsidR="00E52EA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0E80673C" w14:textId="77777777" w:rsidR="00E52EA8" w:rsidRDefault="00E52EA8" w:rsidP="00E52EA8">
      <w:pPr>
        <w:pStyle w:val="PL"/>
        <w:rPr>
          <w:rFonts w:eastAsia="SimSun"/>
          <w:lang w:val="sv-SE"/>
        </w:rPr>
      </w:pPr>
    </w:p>
    <w:p w14:paraId="6F0525A3" w14:textId="77777777" w:rsidR="00E52EA8" w:rsidRDefault="00E52EA8" w:rsidP="00E52EA8">
      <w:pPr>
        <w:pStyle w:val="PL"/>
      </w:pPr>
    </w:p>
    <w:p w14:paraId="3381CAF0" w14:textId="77777777" w:rsidR="00E52EA8" w:rsidRDefault="00E52EA8" w:rsidP="00E52EA8">
      <w:pPr>
        <w:pStyle w:val="PL"/>
        <w:rPr>
          <w:ins w:id="308" w:author="Nokia" w:date="2024-09-28T20:54:00Z"/>
          <w:rFonts w:eastAsia="SimSun"/>
          <w:snapToGrid w:val="0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212EE58E" w14:textId="77777777" w:rsidR="00E52EA8" w:rsidRDefault="00E52EA8" w:rsidP="00E52EA8">
      <w:pPr>
        <w:pStyle w:val="PL"/>
        <w:rPr>
          <w:ins w:id="309" w:author="Nokia" w:date="2024-09-28T20:54:00Z"/>
          <w:rFonts w:eastAsia="SimSun"/>
          <w:snapToGrid w:val="0"/>
        </w:rPr>
      </w:pPr>
    </w:p>
    <w:p w14:paraId="4D5EEB75" w14:textId="270DBE01" w:rsidR="00E52EA8" w:rsidRDefault="00E52EA8" w:rsidP="00E52EA8">
      <w:pPr>
        <w:pStyle w:val="PL"/>
        <w:rPr>
          <w:ins w:id="310" w:author="Nokia" w:date="2024-09-28T20:57:00Z"/>
          <w:rFonts w:eastAsia="SimSun"/>
          <w:snapToGrid w:val="0"/>
        </w:rPr>
      </w:pPr>
      <w:ins w:id="311" w:author="Nokia" w:date="2024-09-28T20:54:00Z">
        <w:r>
          <w:rPr>
            <w:rFonts w:eastAsia="SimSun"/>
            <w:snapToGrid w:val="0"/>
          </w:rPr>
          <w:t>LTMAssistance</w:t>
        </w:r>
      </w:ins>
      <w:ins w:id="312" w:author="Nokia" w:date="2024-09-28T20:57:00Z">
        <w:r w:rsidR="00885EE2">
          <w:rPr>
            <w:rFonts w:eastAsia="SimSun"/>
            <w:snapToGrid w:val="0"/>
          </w:rPr>
          <w:t>Information :: SEQUENCE {</w:t>
        </w:r>
      </w:ins>
    </w:p>
    <w:p w14:paraId="6D92711A" w14:textId="49AF5B6E" w:rsidR="00DD55D5" w:rsidRPr="00DD55D5" w:rsidRDefault="00DD55D5" w:rsidP="00DD55D5">
      <w:pPr>
        <w:pStyle w:val="PL"/>
        <w:rPr>
          <w:ins w:id="313" w:author="Nokia" w:date="2024-09-28T20:57:00Z"/>
          <w:rFonts w:eastAsia="SimSun"/>
          <w:snapToGrid w:val="0"/>
        </w:rPr>
      </w:pPr>
      <w:ins w:id="314" w:author="Nokia" w:date="2024-09-28T20:57:00Z">
        <w:r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>nRCGI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NRCGI,</w:t>
        </w:r>
      </w:ins>
    </w:p>
    <w:p w14:paraId="2609F2A6" w14:textId="77777777" w:rsidR="00DD55D5" w:rsidRDefault="00DD55D5" w:rsidP="00DD55D5">
      <w:pPr>
        <w:pStyle w:val="PL"/>
        <w:rPr>
          <w:ins w:id="315" w:author="Nokia" w:date="2024-09-28T20:57:00Z"/>
          <w:rFonts w:eastAsia="SimSun"/>
          <w:snapToGrid w:val="0"/>
        </w:rPr>
      </w:pPr>
      <w:ins w:id="316" w:author="Nokia" w:date="2024-09-28T20:57:00Z">
        <w:r w:rsidRPr="00DD55D5">
          <w:rPr>
            <w:rFonts w:eastAsia="SimSun"/>
            <w:snapToGrid w:val="0"/>
          </w:rPr>
          <w:tab/>
          <w:t>sSBIndex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INTEGER(0..63),</w:t>
        </w:r>
      </w:ins>
    </w:p>
    <w:p w14:paraId="6ECB7589" w14:textId="4E72392D" w:rsidR="00DD55D5" w:rsidRPr="00DD55D5" w:rsidRDefault="00DD55D5" w:rsidP="00DD55D5">
      <w:pPr>
        <w:pStyle w:val="PL"/>
        <w:rPr>
          <w:ins w:id="317" w:author="Nokia" w:date="2024-09-28T20:57:00Z"/>
          <w:rFonts w:eastAsia="SimSun"/>
          <w:snapToGrid w:val="0"/>
        </w:rPr>
      </w:pPr>
      <w:ins w:id="318" w:author="Nokia" w:date="2024-09-28T20:57:00Z">
        <w:r>
          <w:rPr>
            <w:rFonts w:eastAsia="SimSun"/>
            <w:snapToGrid w:val="0"/>
          </w:rPr>
          <w:tab/>
        </w:r>
      </w:ins>
      <w:ins w:id="319" w:author="Nokia" w:date="2024-09-28T20:58:00Z">
        <w:r w:rsidR="00EE6866">
          <w:rPr>
            <w:rFonts w:eastAsia="SimSun"/>
            <w:snapToGrid w:val="0"/>
          </w:rPr>
          <w:t>a</w:t>
        </w:r>
        <w:r w:rsidR="007939E9">
          <w:rPr>
            <w:rFonts w:eastAsia="SimSun"/>
            <w:snapToGrid w:val="0"/>
          </w:rPr>
          <w:t>ssistanceType</w:t>
        </w:r>
        <w:r w:rsidR="007939E9">
          <w:rPr>
            <w:rFonts w:eastAsia="SimSun"/>
            <w:snapToGrid w:val="0"/>
          </w:rPr>
          <w:tab/>
        </w:r>
        <w:r w:rsidR="007939E9">
          <w:rPr>
            <w:rFonts w:eastAsia="SimSun"/>
            <w:snapToGrid w:val="0"/>
          </w:rPr>
          <w:tab/>
        </w:r>
        <w:r w:rsidR="007939E9">
          <w:rPr>
            <w:rFonts w:eastAsia="SimSun"/>
            <w:snapToGrid w:val="0"/>
          </w:rPr>
          <w:tab/>
        </w:r>
        <w:r w:rsidR="007939E9">
          <w:rPr>
            <w:rFonts w:eastAsia="SimSun"/>
            <w:snapToGrid w:val="0"/>
          </w:rPr>
          <w:tab/>
        </w:r>
        <w:r w:rsidR="007939E9">
          <w:rPr>
            <w:rFonts w:eastAsia="SimSun"/>
            <w:snapToGrid w:val="0"/>
          </w:rPr>
          <w:tab/>
          <w:t xml:space="preserve">ENUMERATED </w:t>
        </w:r>
      </w:ins>
      <w:ins w:id="320" w:author="Nokia" w:date="2024-09-28T21:02:00Z">
        <w:r w:rsidR="00637E3F">
          <w:rPr>
            <w:rFonts w:eastAsia="SimSun"/>
            <w:snapToGrid w:val="0"/>
          </w:rPr>
          <w:t>{</w:t>
        </w:r>
      </w:ins>
      <w:ins w:id="321" w:author="Nokia" w:date="2024-09-28T20:58:00Z">
        <w:r w:rsidR="007939E9">
          <w:rPr>
            <w:rFonts w:eastAsia="SimSun"/>
            <w:snapToGrid w:val="0"/>
          </w:rPr>
          <w:t>LTM</w:t>
        </w:r>
      </w:ins>
      <w:ins w:id="322" w:author="Nokia" w:date="2024-09-28T21:01:00Z">
        <w:r w:rsidR="00EA355B">
          <w:rPr>
            <w:rFonts w:eastAsia="SimSun"/>
            <w:snapToGrid w:val="0"/>
          </w:rPr>
          <w:t>-</w:t>
        </w:r>
      </w:ins>
      <w:ins w:id="323" w:author="Nokia" w:date="2024-09-28T20:58:00Z">
        <w:r w:rsidR="007939E9">
          <w:rPr>
            <w:rFonts w:eastAsia="SimSun"/>
            <w:snapToGrid w:val="0"/>
          </w:rPr>
          <w:t>cell</w:t>
        </w:r>
      </w:ins>
      <w:ins w:id="324" w:author="Nokia" w:date="2024-09-28T21:01:00Z">
        <w:r w:rsidR="00EA355B">
          <w:rPr>
            <w:rFonts w:eastAsia="SimSun"/>
            <w:snapToGrid w:val="0"/>
          </w:rPr>
          <w:t>-</w:t>
        </w:r>
      </w:ins>
      <w:ins w:id="325" w:author="Nokia" w:date="2024-09-28T20:58:00Z">
        <w:r w:rsidR="007939E9">
          <w:rPr>
            <w:rFonts w:eastAsia="SimSun"/>
            <w:snapToGrid w:val="0"/>
          </w:rPr>
          <w:t xml:space="preserve">switch, </w:t>
        </w:r>
      </w:ins>
      <w:ins w:id="326" w:author="Nokia" w:date="2024-09-28T20:59:00Z">
        <w:r w:rsidR="00102002">
          <w:rPr>
            <w:rFonts w:eastAsia="SimSun"/>
            <w:snapToGrid w:val="0"/>
          </w:rPr>
          <w:t>LTM</w:t>
        </w:r>
      </w:ins>
      <w:ins w:id="327" w:author="Nokia" w:date="2024-09-28T21:01:00Z">
        <w:r w:rsidR="00EA355B">
          <w:rPr>
            <w:rFonts w:eastAsia="SimSun"/>
            <w:snapToGrid w:val="0"/>
          </w:rPr>
          <w:t>-</w:t>
        </w:r>
      </w:ins>
      <w:ins w:id="328" w:author="Nokia" w:date="2024-09-28T20:59:00Z">
        <w:r w:rsidR="00102002">
          <w:rPr>
            <w:rFonts w:eastAsia="SimSun"/>
            <w:snapToGrid w:val="0"/>
          </w:rPr>
          <w:t>TA</w:t>
        </w:r>
      </w:ins>
      <w:ins w:id="329" w:author="Nokia" w:date="2024-09-28T21:01:00Z">
        <w:r w:rsidR="00EA355B">
          <w:rPr>
            <w:rFonts w:eastAsia="SimSun"/>
            <w:snapToGrid w:val="0"/>
          </w:rPr>
          <w:t>-acquisition</w:t>
        </w:r>
        <w:r w:rsidR="00183712">
          <w:rPr>
            <w:rFonts w:eastAsia="SimSun"/>
            <w:snapToGrid w:val="0"/>
          </w:rPr>
          <w:t xml:space="preserve">, </w:t>
        </w:r>
      </w:ins>
      <w:ins w:id="330" w:author="Nokia" w:date="2024-09-28T21:02:00Z">
        <w:r w:rsidR="00637E3F">
          <w:rPr>
            <w:rFonts w:eastAsia="SimSun"/>
            <w:snapToGrid w:val="0"/>
          </w:rPr>
          <w:t>...}</w:t>
        </w:r>
        <w:r w:rsidR="00032D02">
          <w:rPr>
            <w:rFonts w:eastAsia="SimSun"/>
            <w:snapToGrid w:val="0"/>
          </w:rPr>
          <w:t>,</w:t>
        </w:r>
      </w:ins>
    </w:p>
    <w:p w14:paraId="66AE9C0D" w14:textId="04030950" w:rsidR="00DD55D5" w:rsidRPr="00DD55D5" w:rsidRDefault="00DD55D5" w:rsidP="00DD55D5">
      <w:pPr>
        <w:pStyle w:val="PL"/>
        <w:rPr>
          <w:ins w:id="331" w:author="Nokia" w:date="2024-09-28T20:57:00Z"/>
          <w:rFonts w:eastAsia="SimSun"/>
          <w:snapToGrid w:val="0"/>
        </w:rPr>
      </w:pPr>
      <w:ins w:id="332" w:author="Nokia" w:date="2024-09-28T20:57:00Z">
        <w:r w:rsidRPr="00DD55D5">
          <w:rPr>
            <w:rFonts w:eastAsia="SimSun"/>
            <w:snapToGrid w:val="0"/>
          </w:rPr>
          <w:tab/>
          <w:t>iE-Extensions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ProtocolExtensionContainer { { LTM</w:t>
        </w:r>
      </w:ins>
      <w:ins w:id="333" w:author="Nokia" w:date="2024-09-28T21:03:00Z">
        <w:r w:rsidR="00D86BFE">
          <w:rPr>
            <w:rFonts w:eastAsia="SimSun"/>
            <w:snapToGrid w:val="0"/>
          </w:rPr>
          <w:t>AssistanceInformation</w:t>
        </w:r>
      </w:ins>
      <w:ins w:id="334" w:author="Nokia" w:date="2024-09-28T20:57:00Z">
        <w:r w:rsidRPr="00DD55D5">
          <w:rPr>
            <w:rFonts w:eastAsia="SimSun"/>
            <w:snapToGrid w:val="0"/>
          </w:rPr>
          <w:t>-Item-ExtIEs } }</w:t>
        </w:r>
        <w:r w:rsidRPr="00DD55D5">
          <w:rPr>
            <w:rFonts w:eastAsia="SimSun"/>
            <w:snapToGrid w:val="0"/>
          </w:rPr>
          <w:tab/>
          <w:t>OPTIONAL,</w:t>
        </w:r>
      </w:ins>
    </w:p>
    <w:p w14:paraId="53A57F14" w14:textId="77777777" w:rsidR="00DD55D5" w:rsidRPr="00DD55D5" w:rsidRDefault="00DD55D5" w:rsidP="00DD55D5">
      <w:pPr>
        <w:pStyle w:val="PL"/>
        <w:rPr>
          <w:ins w:id="335" w:author="Nokia" w:date="2024-09-28T20:57:00Z"/>
          <w:rFonts w:eastAsia="SimSun"/>
          <w:snapToGrid w:val="0"/>
        </w:rPr>
      </w:pPr>
      <w:ins w:id="336" w:author="Nokia" w:date="2024-09-28T20:57:00Z">
        <w:r w:rsidRPr="00DD55D5">
          <w:rPr>
            <w:rFonts w:eastAsia="SimSun"/>
            <w:snapToGrid w:val="0"/>
          </w:rPr>
          <w:tab/>
          <w:t>...</w:t>
        </w:r>
      </w:ins>
    </w:p>
    <w:p w14:paraId="0F0912BC" w14:textId="77777777" w:rsidR="00DD55D5" w:rsidRPr="00DD55D5" w:rsidRDefault="00DD55D5" w:rsidP="00DD55D5">
      <w:pPr>
        <w:pStyle w:val="PL"/>
        <w:rPr>
          <w:ins w:id="337" w:author="Nokia" w:date="2024-09-28T20:57:00Z"/>
          <w:rFonts w:eastAsia="SimSun"/>
          <w:snapToGrid w:val="0"/>
        </w:rPr>
      </w:pPr>
      <w:ins w:id="338" w:author="Nokia" w:date="2024-09-28T20:57:00Z">
        <w:r w:rsidRPr="00DD55D5">
          <w:rPr>
            <w:rFonts w:eastAsia="SimSun"/>
            <w:snapToGrid w:val="0"/>
          </w:rPr>
          <w:t>}</w:t>
        </w:r>
      </w:ins>
    </w:p>
    <w:p w14:paraId="6A20826C" w14:textId="77777777" w:rsidR="00DD55D5" w:rsidRPr="00DD55D5" w:rsidRDefault="00DD55D5" w:rsidP="00DD55D5">
      <w:pPr>
        <w:pStyle w:val="PL"/>
        <w:rPr>
          <w:ins w:id="339" w:author="Nokia" w:date="2024-09-28T20:57:00Z"/>
          <w:rFonts w:eastAsia="SimSun"/>
          <w:snapToGrid w:val="0"/>
        </w:rPr>
      </w:pPr>
    </w:p>
    <w:p w14:paraId="7C38580D" w14:textId="47BD6993" w:rsidR="00DD55D5" w:rsidRPr="00DD55D5" w:rsidRDefault="00DD55D5" w:rsidP="00DD55D5">
      <w:pPr>
        <w:pStyle w:val="PL"/>
        <w:rPr>
          <w:ins w:id="340" w:author="Nokia" w:date="2024-09-28T20:57:00Z"/>
          <w:rFonts w:eastAsia="SimSun"/>
          <w:snapToGrid w:val="0"/>
        </w:rPr>
      </w:pPr>
      <w:ins w:id="341" w:author="Nokia" w:date="2024-09-28T20:57:00Z">
        <w:r w:rsidRPr="00DD55D5">
          <w:rPr>
            <w:rFonts w:eastAsia="SimSun"/>
            <w:snapToGrid w:val="0"/>
          </w:rPr>
          <w:t>LTM</w:t>
        </w:r>
      </w:ins>
      <w:ins w:id="342" w:author="Nokia" w:date="2024-09-28T21:03:00Z">
        <w:r w:rsidR="00D86BFE">
          <w:rPr>
            <w:rFonts w:eastAsia="SimSun"/>
            <w:snapToGrid w:val="0"/>
          </w:rPr>
          <w:t>AssistanceInformation</w:t>
        </w:r>
      </w:ins>
      <w:ins w:id="343" w:author="Nokia" w:date="2024-09-28T20:57:00Z">
        <w:r w:rsidRPr="00DD55D5">
          <w:rPr>
            <w:rFonts w:eastAsia="SimSun"/>
            <w:snapToGrid w:val="0"/>
          </w:rPr>
          <w:t>-Item-ExtIEs</w:t>
        </w:r>
        <w:r w:rsidRPr="00DD55D5">
          <w:rPr>
            <w:rFonts w:eastAsia="SimSun"/>
            <w:snapToGrid w:val="0"/>
          </w:rPr>
          <w:tab/>
          <w:t>F1AP-PROTOCOL-EXTENSION ::= {</w:t>
        </w:r>
      </w:ins>
    </w:p>
    <w:p w14:paraId="1896DD5E" w14:textId="77777777" w:rsidR="00DD55D5" w:rsidRPr="00DD55D5" w:rsidRDefault="00DD55D5" w:rsidP="00DD55D5">
      <w:pPr>
        <w:pStyle w:val="PL"/>
        <w:rPr>
          <w:ins w:id="344" w:author="Nokia" w:date="2024-09-28T20:57:00Z"/>
          <w:rFonts w:eastAsia="SimSun"/>
          <w:snapToGrid w:val="0"/>
        </w:rPr>
      </w:pPr>
      <w:ins w:id="345" w:author="Nokia" w:date="2024-09-28T20:57:00Z">
        <w:r w:rsidRPr="00DD55D5">
          <w:rPr>
            <w:rFonts w:eastAsia="SimSun"/>
            <w:snapToGrid w:val="0"/>
          </w:rPr>
          <w:tab/>
          <w:t>...</w:t>
        </w:r>
      </w:ins>
    </w:p>
    <w:p w14:paraId="0F516D4F" w14:textId="6EB70F53" w:rsidR="00DD55D5" w:rsidRDefault="00DD55D5" w:rsidP="00DD55D5">
      <w:pPr>
        <w:pStyle w:val="PL"/>
        <w:rPr>
          <w:ins w:id="346" w:author="Nokia" w:date="2024-09-28T20:57:00Z"/>
          <w:rFonts w:eastAsia="SimSun"/>
          <w:snapToGrid w:val="0"/>
        </w:rPr>
      </w:pPr>
      <w:ins w:id="347" w:author="Nokia" w:date="2024-09-28T20:57:00Z">
        <w:r w:rsidRPr="00DD55D5">
          <w:rPr>
            <w:rFonts w:eastAsia="SimSun"/>
            <w:snapToGrid w:val="0"/>
          </w:rPr>
          <w:t>}</w:t>
        </w:r>
      </w:ins>
    </w:p>
    <w:p w14:paraId="1119214C" w14:textId="3FBDE305" w:rsidR="00E52EA8" w:rsidRPr="00002C6B" w:rsidDel="001E4960" w:rsidRDefault="00885EE2" w:rsidP="00E52EA8">
      <w:pPr>
        <w:pStyle w:val="PL"/>
        <w:rPr>
          <w:del w:id="348" w:author="Ericsson" w:date="2024-09-27T10:49:00Z"/>
          <w:rFonts w:eastAsia="SimSun"/>
        </w:rPr>
      </w:pPr>
      <w:ins w:id="349" w:author="Nokia" w:date="2024-09-28T20:57:00Z">
        <w:r>
          <w:rPr>
            <w:rFonts w:eastAsia="SimSun"/>
            <w:snapToGrid w:val="0"/>
          </w:rPr>
          <w:tab/>
        </w:r>
      </w:ins>
    </w:p>
    <w:p w14:paraId="0C1F20FA" w14:textId="77777777" w:rsidR="00E52EA8" w:rsidDel="001E4960" w:rsidRDefault="00E52EA8" w:rsidP="00E52EA8">
      <w:pPr>
        <w:pStyle w:val="PL"/>
        <w:rPr>
          <w:del w:id="350" w:author="Ericsson" w:date="2024-09-27T10:49:00Z"/>
          <w:lang w:val="sv-SE"/>
        </w:rPr>
      </w:pPr>
    </w:p>
    <w:p w14:paraId="30E72C36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28E215BD" w14:textId="77777777" w:rsidR="00747F81" w:rsidRDefault="00747F81" w:rsidP="00747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4B41DFDB" w14:textId="77777777" w:rsidR="00AB2129" w:rsidRDefault="00AB2129" w:rsidP="00FB4FBA">
      <w:pPr>
        <w:rPr>
          <w:b/>
          <w:bCs/>
          <w:color w:val="FF0000"/>
          <w:highlight w:val="yellow"/>
          <w:lang w:eastAsia="ja-JP"/>
        </w:rPr>
      </w:pPr>
    </w:p>
    <w:p w14:paraId="76B5C9F2" w14:textId="77777777" w:rsidR="007875F8" w:rsidRPr="00EA5FA7" w:rsidRDefault="007875F8" w:rsidP="007875F8">
      <w:pPr>
        <w:pStyle w:val="Heading3"/>
      </w:pPr>
      <w:r w:rsidRPr="00EA5FA7">
        <w:t>9.4.7</w:t>
      </w:r>
      <w:r w:rsidRPr="00EA5FA7">
        <w:tab/>
        <w:t>Constant Definitions</w:t>
      </w:r>
    </w:p>
    <w:p w14:paraId="37112D8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51" w:name="_Hlk120261236"/>
    </w:p>
    <w:p w14:paraId="290D053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EC38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F0387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8B2CAAE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163772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5A0022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28C3EB86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F2F3EF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901214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C125C82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6773DFD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35FE5D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71017106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F59E00D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15F529B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4E26E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37221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C23B2C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E881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871C3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2A012CA5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A1A7183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33817194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07EEFD15" w14:textId="77777777" w:rsidR="007875F8" w:rsidRPr="00EA5FA7" w:rsidRDefault="007875F8" w:rsidP="007875F8">
      <w:pPr>
        <w:pStyle w:val="PL"/>
        <w:rPr>
          <w:noProof w:val="0"/>
        </w:rPr>
      </w:pPr>
    </w:p>
    <w:p w14:paraId="766FB896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370947E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7A185B0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1369344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0635E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4F5AD3" w14:textId="77777777" w:rsidR="007875F8" w:rsidRPr="00EA5FA7" w:rsidRDefault="007875F8" w:rsidP="007875F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A5C446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B988C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0EDD7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4C71501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321B22E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5616E4D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4756D02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687CF25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1C68C819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7AD1232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443F42C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49F08BA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2C2A5F9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70A1AFC4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05E0EDD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2110F97E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23402CF1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7008EF0B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1C75C81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8347CBA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0A1F0CC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2F9F7416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3354FC1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F4157D5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8D3737A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301D4C8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84CBEBE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33E60CE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B149A3F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06E53CF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391D57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3CB7D31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732AA3B9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45D7E625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6A4EFB0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08BE90A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277DDA8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B7F3247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9B88E44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836BF4D" w14:textId="77777777" w:rsidR="007875F8" w:rsidRPr="00A069E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2755C11E" w14:textId="77777777" w:rsidR="007875F8" w:rsidRPr="00A069E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1FDE7511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43DC67F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0F4CE41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A995E78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8C9E6AE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4A366D2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BAC564F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1D78149B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2BB342F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02CDB98F" w14:textId="77777777" w:rsidR="007875F8" w:rsidRDefault="007875F8" w:rsidP="007875F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9544531" w14:textId="77777777" w:rsidR="007875F8" w:rsidRDefault="007875F8" w:rsidP="007875F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0EF4305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5EAD59C" w14:textId="77777777" w:rsidR="007875F8" w:rsidRDefault="007875F8" w:rsidP="007875F8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D117D63" w14:textId="77777777" w:rsidR="007875F8" w:rsidRPr="0048545F" w:rsidRDefault="007875F8" w:rsidP="007875F8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304364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63A215A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5C26ABA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293C74F" w14:textId="77777777" w:rsidR="007875F8" w:rsidRPr="0048545F" w:rsidRDefault="007875F8" w:rsidP="007875F8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0A5210E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095EE9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ReferenceTimeInformationReport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57</w:t>
      </w:r>
    </w:p>
    <w:p w14:paraId="1941D1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ReferenceTimeInformationReportingControl</w:t>
      </w:r>
      <w:proofErr w:type="spellEnd"/>
      <w:r w:rsidRPr="0048545F">
        <w:rPr>
          <w:noProof w:val="0"/>
          <w:snapToGrid w:val="0"/>
        </w:rPr>
        <w:tab/>
      </w:r>
      <w:proofErr w:type="gramStart"/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58</w:t>
      </w:r>
    </w:p>
    <w:p w14:paraId="0CFE3F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BroadcastContextSetup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59</w:t>
      </w:r>
    </w:p>
    <w:p w14:paraId="10C6F48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BroadcastContextRelease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60</w:t>
      </w:r>
    </w:p>
    <w:p w14:paraId="3B9FA81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BroadcastContextReleaseRequest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61</w:t>
      </w:r>
    </w:p>
    <w:p w14:paraId="7700A4B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BroadcastContextModification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62</w:t>
      </w:r>
    </w:p>
    <w:p w14:paraId="6EBCE8C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rPr>
          <w:noProof w:val="0"/>
        </w:rPr>
        <w:t>MulticastGroupPaging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63</w:t>
      </w:r>
    </w:p>
    <w:p w14:paraId="603C3AAB" w14:textId="77777777" w:rsidR="007875F8" w:rsidRPr="0048545F" w:rsidRDefault="007875F8" w:rsidP="007875F8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1A39A80" w14:textId="77777777" w:rsidR="007875F8" w:rsidRPr="0048545F" w:rsidRDefault="007875F8" w:rsidP="007875F8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7C6AD4F2" w14:textId="77777777" w:rsidR="007875F8" w:rsidRPr="0048545F" w:rsidRDefault="007875F8" w:rsidP="007875F8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29784DD0" w14:textId="77777777" w:rsidR="007875F8" w:rsidRPr="0048545F" w:rsidRDefault="007875F8" w:rsidP="007875F8">
      <w:pPr>
        <w:pStyle w:val="PL"/>
      </w:pPr>
      <w:r w:rsidRPr="0048545F">
        <w:lastRenderedPageBreak/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074DFA5C" w14:textId="77777777" w:rsidR="007875F8" w:rsidRPr="0048545F" w:rsidRDefault="007875F8" w:rsidP="007875F8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558A4E13" w14:textId="77777777" w:rsidR="007875F8" w:rsidRPr="0048545F" w:rsidRDefault="007875F8" w:rsidP="007875F8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35E200A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3A3FC0A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ACF03D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32D4016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0A4707F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62095B0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1BF5321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89093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4D6FA1C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4E9D261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7DCBAE1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09E3028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64E58C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55443ED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362B81E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3E23D69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7FECE80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3E8E27B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E9662E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1A5E414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2CFBA56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4D051B0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57EA1D93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4B7D884A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29E24A5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94A9B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6E44601E" w14:textId="77777777" w:rsidR="007875F8" w:rsidRDefault="007875F8" w:rsidP="007875F8">
      <w:pPr>
        <w:pStyle w:val="PL"/>
        <w:rPr>
          <w:ins w:id="352" w:author="Nokia" w:date="2024-09-28T21:05:00Z"/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06687D14" w14:textId="76FBEE01" w:rsidR="007875F8" w:rsidRPr="0048545F" w:rsidRDefault="007875F8" w:rsidP="007875F8">
      <w:pPr>
        <w:pStyle w:val="PL"/>
        <w:rPr>
          <w:snapToGrid w:val="0"/>
        </w:rPr>
      </w:pPr>
      <w:ins w:id="353" w:author="Nokia" w:date="2024-09-28T21:05:00Z">
        <w:r>
          <w:rPr>
            <w:snapToGrid w:val="0"/>
          </w:rPr>
          <w:t>id-L3AssistanceInforma</w:t>
        </w:r>
      </w:ins>
      <w:ins w:id="354" w:author="Nokia" w:date="2024-09-28T21:08:00Z">
        <w:r w:rsidR="00CB5FFB">
          <w:rPr>
            <w:snapToGrid w:val="0"/>
          </w:rPr>
          <w:t>t</w:t>
        </w:r>
      </w:ins>
      <w:ins w:id="355" w:author="Nokia" w:date="2024-09-28T21:05:00Z">
        <w:r>
          <w:rPr>
            <w:snapToGrid w:val="0"/>
          </w:rPr>
          <w:t>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36CFA5E3" w14:textId="77777777" w:rsidR="007875F8" w:rsidRPr="0048545F" w:rsidRDefault="007875F8" w:rsidP="007875F8">
      <w:pPr>
        <w:pStyle w:val="PL"/>
        <w:rPr>
          <w:snapToGrid w:val="0"/>
        </w:rPr>
      </w:pPr>
    </w:p>
    <w:p w14:paraId="571BC6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F90E4A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4A0DA58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39E54F9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D2B23B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B068889" w14:textId="77777777" w:rsidR="007875F8" w:rsidRPr="0048545F" w:rsidRDefault="007875F8" w:rsidP="007875F8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74B0D4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EC8851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DA75705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07C2181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maxPrivateIEs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3C23B3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maxProtocolExtensions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40BC547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maxProtocolIEs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140025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4B05C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CD0812E" w14:textId="77777777" w:rsidR="007875F8" w:rsidRPr="0048545F" w:rsidRDefault="007875F8" w:rsidP="007875F8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45F8B1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0C9FB7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FC1A11C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124E79B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67A0A42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maxnoofErrors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18C5F58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rFonts w:eastAsia="SimSun"/>
          <w:snapToGrid w:val="0"/>
        </w:rPr>
        <w:t>65536</w:t>
      </w:r>
    </w:p>
    <w:p w14:paraId="7D69574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maxCellingNBDU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512</w:t>
      </w:r>
    </w:p>
    <w:p w14:paraId="4D46BFD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maxnoofSCells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</w:rPr>
        <w:t>32</w:t>
      </w:r>
    </w:p>
    <w:p w14:paraId="2E3BAFF2" w14:textId="77777777" w:rsidR="007875F8" w:rsidRPr="0048545F" w:rsidRDefault="007875F8" w:rsidP="007875F8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2D999E6" w14:textId="77777777" w:rsidR="007875F8" w:rsidRPr="0048545F" w:rsidRDefault="007875F8" w:rsidP="007875F8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0F1F53B" w14:textId="77777777" w:rsidR="007875F8" w:rsidRPr="0048545F" w:rsidRDefault="007875F8" w:rsidP="007875F8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D59A8C2" w14:textId="77777777" w:rsidR="007875F8" w:rsidRPr="0048545F" w:rsidRDefault="007875F8" w:rsidP="007875F8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3ABE98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752AABB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maxnoofCandidateSpCells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010A9D3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maxnoofPotentialSpCells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0F3E2C10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maxnoofNrCellBands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5F2D1690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maxnoofSIBTypes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INTEGER ::= </w:t>
      </w:r>
      <w:r w:rsidRPr="0048545F">
        <w:t>32</w:t>
      </w:r>
    </w:p>
    <w:p w14:paraId="5FC772DB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18E2A4F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maxnoofPagingCells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512</w:t>
      </w:r>
    </w:p>
    <w:p w14:paraId="45F9B7A5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maxnoofTNLAssociations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18070F75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maxnoofQoSFlows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61E8CA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3AB255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maxCellineNB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256</w:t>
      </w:r>
    </w:p>
    <w:p w14:paraId="6678E09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maxnoofExtendedBPLMNs</w:t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464D595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gramStart"/>
      <w:r w:rsidRPr="0048545F">
        <w:rPr>
          <w:snapToGrid w:val="0"/>
          <w:lang w:eastAsia="zh-CN"/>
        </w:rPr>
        <w:t>INTEGER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</w:rPr>
        <w:t>65536</w:t>
      </w:r>
    </w:p>
    <w:p w14:paraId="206895C7" w14:textId="77777777" w:rsidR="007875F8" w:rsidRPr="0048545F" w:rsidRDefault="007875F8" w:rsidP="007875F8">
      <w:pPr>
        <w:pStyle w:val="PL"/>
        <w:rPr>
          <w:noProof w:val="0"/>
        </w:rPr>
      </w:pPr>
      <w:proofErr w:type="spellStart"/>
      <w:r w:rsidRPr="0048545F">
        <w:rPr>
          <w:noProof w:val="0"/>
        </w:rPr>
        <w:t>maxnoofBPLMNsNR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gramStart"/>
      <w:r w:rsidRPr="0048545F">
        <w:rPr>
          <w:noProof w:val="0"/>
        </w:rPr>
        <w:t>INTEGER ::=</w:t>
      </w:r>
      <w:proofErr w:type="gramEnd"/>
      <w:r w:rsidRPr="0048545F">
        <w:rPr>
          <w:noProof w:val="0"/>
        </w:rPr>
        <w:t xml:space="preserve"> 12</w:t>
      </w:r>
    </w:p>
    <w:p w14:paraId="6746B7D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1F0807C1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121E3D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maxnoofAdditionalSIBs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63</w:t>
      </w:r>
    </w:p>
    <w:p w14:paraId="2D2ED3A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87B88A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36369C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maxnoofGTPTLAs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680D84D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maxnoofBHRLCChannels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65536</w:t>
      </w:r>
    </w:p>
    <w:p w14:paraId="69AE68C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maxnoofRoutingEntries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62F65C0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maxnoofIABSTCInfo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45</w:t>
      </w:r>
    </w:p>
    <w:p w14:paraId="203477A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maxnoofSymbols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14</w:t>
      </w:r>
    </w:p>
    <w:p w14:paraId="17DFA4C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maxnoofServingCells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79C12E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maxnoofDUFSlots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320</w:t>
      </w:r>
    </w:p>
    <w:p w14:paraId="0333E7A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maxnoofHSNASlots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94A48A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maxnoofServedCellsIAB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31D32DB4" w14:textId="77777777" w:rsidR="007875F8" w:rsidRPr="0048545F" w:rsidRDefault="007875F8" w:rsidP="007875F8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0D8D31E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maxnoofChildIABNodes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7CC11B4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maxnoofNonUPTrafficMappings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174045E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17C600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maxnoofMappingEntries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67108864</w:t>
      </w:r>
    </w:p>
    <w:p w14:paraId="2203F7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maxnoofDSInfo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0D45826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maxnoofEgressLinks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</w:t>
      </w:r>
    </w:p>
    <w:p w14:paraId="3EA8A5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maxnoofULUPTNLInformationforIAB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32678</w:t>
      </w:r>
    </w:p>
    <w:p w14:paraId="66F330C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maxnoofUPTNLAddresses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1AA2D91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maxnoofSLDRBs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746E69C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maxnoofQoSParaSets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4ADC896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maxnoofPC5QoSFlows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2048</w:t>
      </w:r>
    </w:p>
    <w:p w14:paraId="0990F2F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maxnoofSSBAreas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64</w:t>
      </w:r>
    </w:p>
    <w:p w14:paraId="18C4C0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275</w:t>
      </w:r>
    </w:p>
    <w:p w14:paraId="4F2AE2F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274</w:t>
      </w:r>
    </w:p>
    <w:p w14:paraId="3B533D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maxnoofPRACHconfigs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03741AC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maxnoofRAReports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1833469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maxnoofRLFReports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0226E41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maxnoofAdditionalPDCPDuplicationTNL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2</w:t>
      </w:r>
    </w:p>
    <w:p w14:paraId="2909482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maxnoofRLCDuplicationState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3</w:t>
      </w:r>
    </w:p>
    <w:p w14:paraId="64210AE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maxnoofCHOcells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62AC4CD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maxnoofMDTPLMNs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070D60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maxnoofCAGsupported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274D19A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maxnoofNIDsupported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53DCF6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maxnoofNRSCSs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</w:t>
      </w:r>
    </w:p>
    <w:p w14:paraId="5EF025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maxnoofExtSliceItems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65535</w:t>
      </w:r>
      <w:bookmarkStart w:id="356" w:name="_Hlk47004989"/>
      <w:r w:rsidRPr="0048545F">
        <w:rPr>
          <w:rFonts w:eastAsia="SimSun"/>
          <w:snapToGrid w:val="0"/>
        </w:rPr>
        <w:t xml:space="preserve"> </w:t>
      </w:r>
    </w:p>
    <w:p w14:paraId="3DE483C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maxnoofPosMeas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16384</w:t>
      </w:r>
    </w:p>
    <w:p w14:paraId="02A1158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maxnoofTRPInfoTypes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64 </w:t>
      </w:r>
    </w:p>
    <w:p w14:paraId="78C3D5E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65535 </w:t>
      </w:r>
    </w:p>
    <w:p w14:paraId="0BF0D98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31D6EBA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D1A97E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2041F13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maxnoofAngleInfo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65535</w:t>
      </w:r>
    </w:p>
    <w:p w14:paraId="1CCF168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maxnooflcs-gcs-translation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3</w:t>
      </w:r>
      <w:bookmarkEnd w:id="356"/>
    </w:p>
    <w:p w14:paraId="4FA0338D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maxnoofPath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</w:t>
      </w:r>
    </w:p>
    <w:p w14:paraId="4FE6816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maxnoofMeasE-CID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58FE92A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255</w:t>
      </w:r>
    </w:p>
    <w:p w14:paraId="394CC2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50CB741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maxnoSRS-ResourcePerSet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28315B7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32</w:t>
      </w:r>
    </w:p>
    <w:p w14:paraId="088DC3AA" w14:textId="77777777" w:rsidR="007875F8" w:rsidRPr="0048545F" w:rsidRDefault="007875F8" w:rsidP="007875F8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4197FA6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E6EB46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80BFC4E" w14:textId="77777777" w:rsidR="007875F8" w:rsidRPr="0048545F" w:rsidRDefault="007875F8" w:rsidP="007875F8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EDB265B" w14:textId="77777777" w:rsidR="007875F8" w:rsidRPr="0048545F" w:rsidRDefault="007875F8" w:rsidP="007875F8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85B7229" w14:textId="77777777" w:rsidR="007875F8" w:rsidRPr="0048545F" w:rsidRDefault="007875F8" w:rsidP="007875F8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27376789" w14:textId="77777777" w:rsidR="007875F8" w:rsidRPr="0048545F" w:rsidRDefault="007875F8" w:rsidP="007875F8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38BC80A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7485F63B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maxnoofPRSresourceSets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8</w:t>
      </w:r>
    </w:p>
    <w:p w14:paraId="5244240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maxnoofPRSresources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1B26FE48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maxnoofSuccessfulHOReports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41F5CC8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maxnoofNR-UChannelIDs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16</w:t>
      </w:r>
    </w:p>
    <w:p w14:paraId="0DB50023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maxServedCellforSON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256</w:t>
      </w:r>
    </w:p>
    <w:p w14:paraId="73D2FA0E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maxNeighbourCellforSON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7FCFE5E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maxAffectedCells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65B350F0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32</w:t>
      </w:r>
    </w:p>
    <w:p w14:paraId="2B3503CB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2BDF5F36" w14:textId="77777777" w:rsidR="007875F8" w:rsidRPr="0048545F" w:rsidRDefault="007875F8" w:rsidP="007875F8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335453A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51976D2" w14:textId="77777777" w:rsidR="007875F8" w:rsidRPr="0048545F" w:rsidRDefault="007875F8" w:rsidP="007875F8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CF031A0" w14:textId="77777777" w:rsidR="007875F8" w:rsidRPr="0048545F" w:rsidRDefault="007875F8" w:rsidP="007875F8">
      <w:pPr>
        <w:pStyle w:val="PL"/>
        <w:rPr>
          <w:noProof w:val="0"/>
        </w:rPr>
      </w:pPr>
      <w:proofErr w:type="spellStart"/>
      <w:r w:rsidRPr="0048545F">
        <w:rPr>
          <w:noProof w:val="0"/>
        </w:rPr>
        <w:t>maxnoofTAIforMBS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gramStart"/>
      <w:r w:rsidRPr="0048545F">
        <w:rPr>
          <w:noProof w:val="0"/>
        </w:rPr>
        <w:t>INTEGER ::=</w:t>
      </w:r>
      <w:proofErr w:type="gramEnd"/>
      <w:r w:rsidRPr="0048545F">
        <w:rPr>
          <w:noProof w:val="0"/>
        </w:rPr>
        <w:t xml:space="preserve"> 512</w:t>
      </w:r>
    </w:p>
    <w:p w14:paraId="25ACB1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maxnoofMBSAreaSessionIDs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6D11F9B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proofErr w:type="spellStart"/>
      <w:r w:rsidRPr="0048545F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</w:r>
      <w:proofErr w:type="gramStart"/>
      <w:r w:rsidRPr="0048545F">
        <w:rPr>
          <w:rFonts w:eastAsia="Malgun Gothic"/>
          <w:noProof w:val="0"/>
          <w:snapToGrid w:val="0"/>
        </w:rPr>
        <w:t>INTEGER ::=</w:t>
      </w:r>
      <w:proofErr w:type="gramEnd"/>
      <w:r w:rsidRPr="0048545F">
        <w:rPr>
          <w:rFonts w:eastAsia="Malgun Gothic"/>
          <w:noProof w:val="0"/>
          <w:snapToGrid w:val="0"/>
        </w:rPr>
        <w:t xml:space="preserve"> 256</w:t>
      </w:r>
    </w:p>
    <w:p w14:paraId="65A6F80A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>INTEGER ::= 1024</w:t>
      </w:r>
    </w:p>
    <w:p w14:paraId="518687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maxnoofNeighbourNodeCellsIAB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1024 </w:t>
      </w:r>
    </w:p>
    <w:p w14:paraId="311A59D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5AF5111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7</w:t>
      </w:r>
    </w:p>
    <w:p w14:paraId="069CF7C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4EDB042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maxnoARPs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433C45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A549B6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ADA784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A4484DF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lang w:val="sv-SE"/>
        </w:rPr>
        <w:t>INTEGER ::= 4</w:t>
      </w:r>
    </w:p>
    <w:p w14:paraId="41AA33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maxNumResourcesPerAngle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24</w:t>
      </w:r>
    </w:p>
    <w:p w14:paraId="3981FE4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maxnoAzimuthAngles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3600</w:t>
      </w:r>
    </w:p>
    <w:p w14:paraId="4B05F00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maxnoElevationAngles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1801</w:t>
      </w:r>
    </w:p>
    <w:p w14:paraId="3DD5C90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maxnoofPRSTRPs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4D8F04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02B59AA9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0BFAEA43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33F9CDE8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SimSun" w:hint="eastAsia"/>
          <w:snapToGrid w:val="0"/>
          <w:lang w:eastAsia="zh-CN"/>
        </w:rPr>
        <w:t>8</w:t>
      </w:r>
    </w:p>
    <w:p w14:paraId="115D0548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38A054BD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79DFB3FB" w14:textId="77777777" w:rsidR="007875F8" w:rsidRPr="0048545F" w:rsidRDefault="007875F8" w:rsidP="007875F8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16089A2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maxnoofNSAGs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INTEGER ::= 256</w:t>
      </w:r>
    </w:p>
    <w:p w14:paraId="630D6D81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proofErr w:type="spellStart"/>
      <w:r w:rsidRPr="0048545F">
        <w:rPr>
          <w:noProof w:val="0"/>
          <w:snapToGrid w:val="0"/>
        </w:rPr>
        <w:t>maxnoofSDTBearers</w:t>
      </w:r>
      <w:proofErr w:type="spellEnd"/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152ECA54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3F14B18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17EBB761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8E6B93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565C36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2AA62C5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  <w:lang w:eastAsia="zh-CN"/>
        </w:rPr>
        <w:t>maxnoofTAList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44010E3B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SimSun"/>
        </w:rPr>
        <w:t>maxnoofLTMgNB-DUs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78BBF7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473DA78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proofErr w:type="spellStart"/>
      <w:r w:rsidRPr="0048545F">
        <w:rPr>
          <w:rFonts w:eastAsia="SimSun"/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351AC5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0F4DFAA0" w14:textId="77777777" w:rsidR="007875F8" w:rsidRPr="0048545F" w:rsidRDefault="007875F8" w:rsidP="007875F8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3D947E4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04BC4AF3" w14:textId="77777777" w:rsidR="007875F8" w:rsidRPr="0048545F" w:rsidRDefault="007875F8" w:rsidP="007875F8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4693FCC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65465F6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5ED84CC8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2B067A43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maxnoAggregatedSRS-Resources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328D1B81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maxnoAggregatedPosSRSResourceSets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48</w:t>
      </w:r>
    </w:p>
    <w:p w14:paraId="6A65026C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maxnoAggregatedPosPRSResourceSets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01ACBE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5F0DB25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B7E8CE4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30EFDAE6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rFonts w:eastAsia="SimSun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7CAD7BBF" w14:textId="77777777" w:rsidR="007875F8" w:rsidRPr="0048545F" w:rsidRDefault="007875F8" w:rsidP="007875F8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2671588E" w14:textId="77777777" w:rsidR="007875F8" w:rsidRPr="0048545F" w:rsidRDefault="007875F8" w:rsidP="007875F8">
      <w:pPr>
        <w:pStyle w:val="PL"/>
        <w:rPr>
          <w:snapToGrid w:val="0"/>
        </w:rPr>
      </w:pPr>
    </w:p>
    <w:p w14:paraId="655F1753" w14:textId="77777777" w:rsidR="007875F8" w:rsidRPr="0048545F" w:rsidRDefault="007875F8" w:rsidP="007875F8">
      <w:pPr>
        <w:pStyle w:val="PL"/>
      </w:pPr>
    </w:p>
    <w:p w14:paraId="0C0EBFE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</w:p>
    <w:p w14:paraId="2CE467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1641D0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08BB5D5C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16F9398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2210F9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95EFC7F" w14:textId="77777777" w:rsidR="007875F8" w:rsidRPr="0048545F" w:rsidRDefault="007875F8" w:rsidP="007875F8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IEs</w:t>
      </w:r>
    </w:p>
    <w:p w14:paraId="4C0997A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70B19A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E453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255A4C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id-Cause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0</w:t>
      </w:r>
    </w:p>
    <w:p w14:paraId="1426BF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2D8364A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24B9E85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0B12FA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72217A8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0966B8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44CB90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507048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7EA63BA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4A4AC1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0EED4F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556D1D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5603A8E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6573499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12DAC4A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18</w:t>
      </w:r>
    </w:p>
    <w:p w14:paraId="6DB707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</w:t>
      </w:r>
    </w:p>
    <w:p w14:paraId="219DC7C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</w:t>
      </w:r>
    </w:p>
    <w:p w14:paraId="3D066A5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21</w:t>
      </w:r>
    </w:p>
    <w:p w14:paraId="3A2B9E1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22</w:t>
      </w:r>
    </w:p>
    <w:p w14:paraId="365DDC6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23</w:t>
      </w:r>
    </w:p>
    <w:p w14:paraId="49DD77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24</w:t>
      </w:r>
    </w:p>
    <w:p w14:paraId="502FA4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4ED8AD9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698838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29DDD4E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3E3E75D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7D3CA37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1A57A93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3003FB4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23CC7BA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76B0CF3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34</w:t>
      </w:r>
    </w:p>
    <w:p w14:paraId="780991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35</w:t>
      </w:r>
    </w:p>
    <w:p w14:paraId="2231CB0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36</w:t>
      </w:r>
    </w:p>
    <w:p w14:paraId="6B45E59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37</w:t>
      </w:r>
    </w:p>
    <w:p w14:paraId="7384BD58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id-DRXCycle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38</w:t>
      </w:r>
    </w:p>
    <w:p w14:paraId="4660D8DF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id-DUtoCURRCInformation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39</w:t>
      </w:r>
    </w:p>
    <w:p w14:paraId="0C6CBF40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id-gNB-CU-UE-F1AP-ID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40</w:t>
      </w:r>
    </w:p>
    <w:p w14:paraId="42F1C4BB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id-gNB-DU-UE-F1AP-ID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41</w:t>
      </w:r>
    </w:p>
    <w:p w14:paraId="5015028A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42</w:t>
      </w:r>
    </w:p>
    <w:p w14:paraId="510F4259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id-GNB-DU-Served-Cells-Item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43</w:t>
      </w:r>
    </w:p>
    <w:p w14:paraId="51711E7B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id-gNB-DU-Served-Cells-List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44</w:t>
      </w:r>
    </w:p>
    <w:p w14:paraId="7BAB3FD4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id-gNB-DU-Name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45</w:t>
      </w:r>
    </w:p>
    <w:p w14:paraId="73BC9E7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id-ProtocolIE-ID-46-not-to-be-used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46</w:t>
      </w:r>
    </w:p>
    <w:p w14:paraId="26188EE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id-oldgNB-DU-UE-F1AP-ID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47</w:t>
      </w:r>
    </w:p>
    <w:p w14:paraId="172F130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id-ResetType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48</w:t>
      </w:r>
    </w:p>
    <w:p w14:paraId="03F8D41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</w:t>
      </w:r>
    </w:p>
    <w:p w14:paraId="7BED888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</w:t>
      </w:r>
    </w:p>
    <w:p w14:paraId="629BFE9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51</w:t>
      </w:r>
    </w:p>
    <w:p w14:paraId="15827C1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52</w:t>
      </w:r>
    </w:p>
    <w:p w14:paraId="49DE34C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53</w:t>
      </w:r>
    </w:p>
    <w:p w14:paraId="6C9C5E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54</w:t>
      </w:r>
    </w:p>
    <w:p w14:paraId="45ED155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</w:t>
      </w:r>
    </w:p>
    <w:p w14:paraId="3358A00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</w:t>
      </w:r>
    </w:p>
    <w:p w14:paraId="69FFAB7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</w:t>
      </w:r>
    </w:p>
    <w:p w14:paraId="1062EC2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58</w:t>
      </w:r>
    </w:p>
    <w:p w14:paraId="3E0A2C7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59</w:t>
      </w:r>
    </w:p>
    <w:p w14:paraId="2757E58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60</w:t>
      </w:r>
    </w:p>
    <w:p w14:paraId="720E781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61</w:t>
      </w:r>
    </w:p>
    <w:p w14:paraId="3022D03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62</w:t>
      </w:r>
    </w:p>
    <w:p w14:paraId="429ACC8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63</w:t>
      </w:r>
    </w:p>
    <w:p w14:paraId="47A5759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64</w:t>
      </w:r>
    </w:p>
    <w:p w14:paraId="319D092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65</w:t>
      </w:r>
    </w:p>
    <w:p w14:paraId="707616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66</w:t>
      </w:r>
    </w:p>
    <w:p w14:paraId="7D3909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67</w:t>
      </w:r>
    </w:p>
    <w:p w14:paraId="103F9AA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</w:t>
      </w:r>
    </w:p>
    <w:p w14:paraId="731CB7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69</w:t>
      </w:r>
    </w:p>
    <w:p w14:paraId="2FB405B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70</w:t>
      </w:r>
    </w:p>
    <w:p w14:paraId="284C128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71</w:t>
      </w:r>
    </w:p>
    <w:p w14:paraId="096F7EB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72</w:t>
      </w:r>
    </w:p>
    <w:p w14:paraId="155DED4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</w:t>
      </w:r>
    </w:p>
    <w:p w14:paraId="4F63B33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74</w:t>
      </w:r>
    </w:p>
    <w:p w14:paraId="3EDF7F0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75</w:t>
      </w:r>
    </w:p>
    <w:p w14:paraId="1F1909E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76</w:t>
      </w:r>
    </w:p>
    <w:p w14:paraId="1E9DE55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id-TimeToWait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77</w:t>
      </w:r>
    </w:p>
    <w:p w14:paraId="2A752A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id-TransactionID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78</w:t>
      </w:r>
    </w:p>
    <w:p w14:paraId="6BDB2BE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id-Transmission</w:t>
      </w:r>
      <w:r w:rsidRPr="0048545F">
        <w:rPr>
          <w:snapToGrid w:val="0"/>
        </w:rPr>
        <w:t>Action</w:t>
      </w:r>
      <w:r w:rsidRPr="0048545F">
        <w:rPr>
          <w:rFonts w:eastAsia="SimSun"/>
          <w:snapToGrid w:val="0"/>
        </w:rPr>
        <w:t>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79</w:t>
      </w:r>
    </w:p>
    <w:p w14:paraId="5231494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id-UE-associatedLogicalF1-ConnectionItem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80</w:t>
      </w:r>
    </w:p>
    <w:p w14:paraId="47D5713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id-UE-associatedLogicalF1-ConnectionListResAck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81</w:t>
      </w:r>
    </w:p>
    <w:p w14:paraId="626593A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id-gNB-CU-Name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82</w:t>
      </w:r>
    </w:p>
    <w:p w14:paraId="6DDDBEA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83</w:t>
      </w:r>
    </w:p>
    <w:p w14:paraId="6EE9440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84</w:t>
      </w:r>
    </w:p>
    <w:p w14:paraId="05E45F9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85</w:t>
      </w:r>
    </w:p>
    <w:p w14:paraId="25341E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86</w:t>
      </w:r>
    </w:p>
    <w:p w14:paraId="5B94ADE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id-RRCReconfigurationCompleteIndicator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87</w:t>
      </w:r>
    </w:p>
    <w:p w14:paraId="71E0CF1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88</w:t>
      </w:r>
    </w:p>
    <w:p w14:paraId="58755A1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89</w:t>
      </w:r>
    </w:p>
    <w:p w14:paraId="290E92D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90</w:t>
      </w:r>
    </w:p>
    <w:p w14:paraId="2F24954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91</w:t>
      </w:r>
    </w:p>
    <w:p w14:paraId="297EB33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92</w:t>
      </w:r>
    </w:p>
    <w:p w14:paraId="7CADD4D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93</w:t>
      </w:r>
    </w:p>
    <w:p w14:paraId="33CC0F9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id-FullConfiguration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94</w:t>
      </w:r>
    </w:p>
    <w:p w14:paraId="367F87B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id-C-RNTI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95</w:t>
      </w:r>
    </w:p>
    <w:p w14:paraId="55878D7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id-SpCellULConfigured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96</w:t>
      </w:r>
    </w:p>
    <w:p w14:paraId="4C4A06D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97</w:t>
      </w:r>
    </w:p>
    <w:p w14:paraId="4EF510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id-InactivityMonitoringResponse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98</w:t>
      </w:r>
    </w:p>
    <w:p w14:paraId="2A98A9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99</w:t>
      </w:r>
    </w:p>
    <w:p w14:paraId="3DB2127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100</w:t>
      </w:r>
    </w:p>
    <w:p w14:paraId="737A1C3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id-EUTRA-NR-CellResourceCoordinationReq-Container</w:t>
      </w:r>
      <w:r w:rsidRPr="0048545F">
        <w:rPr>
          <w:rFonts w:eastAsia="SimSun"/>
          <w:snapToGrid w:val="0"/>
        </w:rPr>
        <w:tab/>
        <w:t>ProtocolIE-ID ::= 101</w:t>
      </w:r>
    </w:p>
    <w:p w14:paraId="2E9864E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id-EUTRA-NR-CellResourceCoordinationReqAck-Container</w:t>
      </w:r>
      <w:r w:rsidRPr="0048545F">
        <w:rPr>
          <w:rFonts w:eastAsia="SimSun"/>
          <w:snapToGrid w:val="0"/>
        </w:rPr>
        <w:tab/>
        <w:t>ProtocolIE-ID ::= 102</w:t>
      </w:r>
    </w:p>
    <w:p w14:paraId="276401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105</w:t>
      </w:r>
    </w:p>
    <w:p w14:paraId="42A2460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id-RequestType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106</w:t>
      </w:r>
    </w:p>
    <w:p w14:paraId="6665937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id-ServCellIndex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ProtocolIE-ID ::= 107 </w:t>
      </w:r>
    </w:p>
    <w:p w14:paraId="61D758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id-RAT-FrequencyPriorityInformation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108</w:t>
      </w:r>
    </w:p>
    <w:p w14:paraId="1D666F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id-ExecuteDuplication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109</w:t>
      </w:r>
    </w:p>
    <w:p w14:paraId="7DDA3C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id-NRCGI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111</w:t>
      </w:r>
    </w:p>
    <w:p w14:paraId="3845FD6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112</w:t>
      </w:r>
    </w:p>
    <w:p w14:paraId="70171B0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113</w:t>
      </w:r>
    </w:p>
    <w:p w14:paraId="4174C7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id-PagingDRX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114</w:t>
      </w:r>
    </w:p>
    <w:p w14:paraId="381F829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id-PagingPriority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115</w:t>
      </w:r>
    </w:p>
    <w:p w14:paraId="2BE1A80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id-SItype-List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116</w:t>
      </w:r>
    </w:p>
    <w:p w14:paraId="0AF818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id-UEIdentityIndexValue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117</w:t>
      </w:r>
    </w:p>
    <w:p w14:paraId="6AC4EF1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118</w:t>
      </w:r>
    </w:p>
    <w:p w14:paraId="2015E0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id-HandoverPreparationInformation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119</w:t>
      </w:r>
    </w:p>
    <w:p w14:paraId="025E44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120</w:t>
      </w:r>
    </w:p>
    <w:p w14:paraId="757FAA7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121</w:t>
      </w:r>
    </w:p>
    <w:p w14:paraId="3DBBDD6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122</w:t>
      </w:r>
    </w:p>
    <w:p w14:paraId="6B2A2D3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123</w:t>
      </w:r>
    </w:p>
    <w:p w14:paraId="4C15343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124</w:t>
      </w:r>
    </w:p>
    <w:p w14:paraId="648082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125</w:t>
      </w:r>
    </w:p>
    <w:p w14:paraId="312449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id-MaskedIMEISV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126</w:t>
      </w:r>
    </w:p>
    <w:p w14:paraId="5835DF7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id-PagingIdentity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127</w:t>
      </w:r>
    </w:p>
    <w:p w14:paraId="25C9EF0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id-DUtoCURRCContainer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128</w:t>
      </w:r>
    </w:p>
    <w:p w14:paraId="4EE3DED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129</w:t>
      </w:r>
    </w:p>
    <w:p w14:paraId="16E8F59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130</w:t>
      </w:r>
    </w:p>
    <w:p w14:paraId="0223462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id-TAISliceSupportList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131</w:t>
      </w:r>
    </w:p>
    <w:p w14:paraId="1E470FE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132</w:t>
      </w:r>
    </w:p>
    <w:p w14:paraId="2739BA3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133</w:t>
      </w:r>
    </w:p>
    <w:p w14:paraId="6CA950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134</w:t>
      </w:r>
    </w:p>
    <w:p w14:paraId="3693885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135</w:t>
      </w:r>
    </w:p>
    <w:p w14:paraId="54E25A6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136</w:t>
      </w:r>
    </w:p>
    <w:p w14:paraId="0AB40C3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137</w:t>
      </w:r>
    </w:p>
    <w:p w14:paraId="3845AD8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id-ProtocolIE-ID-138-not-to-be-used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138</w:t>
      </w:r>
    </w:p>
    <w:p w14:paraId="641E6D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id-RANAC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139</w:t>
      </w:r>
    </w:p>
    <w:p w14:paraId="7E57069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id-PWSSystemInformation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140</w:t>
      </w:r>
    </w:p>
    <w:p w14:paraId="6BA3CAD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id-RepetitionPeriod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141</w:t>
      </w:r>
    </w:p>
    <w:p w14:paraId="05A925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id-NumberofBroadcastRequest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142</w:t>
      </w:r>
    </w:p>
    <w:p w14:paraId="450D64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144</w:t>
      </w:r>
    </w:p>
    <w:p w14:paraId="2DC9A25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145</w:t>
      </w:r>
    </w:p>
    <w:p w14:paraId="2B65A4B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146</w:t>
      </w:r>
    </w:p>
    <w:p w14:paraId="756CFA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147</w:t>
      </w:r>
    </w:p>
    <w:p w14:paraId="70DCF57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148</w:t>
      </w:r>
    </w:p>
    <w:p w14:paraId="67C19BF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149</w:t>
      </w:r>
    </w:p>
    <w:p w14:paraId="098A16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150</w:t>
      </w:r>
    </w:p>
    <w:p w14:paraId="119F1A2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151</w:t>
      </w:r>
    </w:p>
    <w:p w14:paraId="1FBC2F8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152</w:t>
      </w:r>
    </w:p>
    <w:p w14:paraId="117724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153</w:t>
      </w:r>
    </w:p>
    <w:p w14:paraId="22C7FA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154</w:t>
      </w:r>
    </w:p>
    <w:p w14:paraId="6CD2F38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155</w:t>
      </w:r>
    </w:p>
    <w:p w14:paraId="73D4E5A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id-ConfirmedUEID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156</w:t>
      </w:r>
    </w:p>
    <w:p w14:paraId="497ACAE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id-Cancel-all-Warning-Messages-Indicator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157</w:t>
      </w:r>
    </w:p>
    <w:p w14:paraId="06C7B3CD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id-GNB-DU-UE-AMBR-UL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158</w:t>
      </w:r>
    </w:p>
    <w:p w14:paraId="364980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id-DRXConfigurationIndicator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159</w:t>
      </w:r>
    </w:p>
    <w:p w14:paraId="3CDF6E0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id-RLC-Status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160</w:t>
      </w:r>
    </w:p>
    <w:p w14:paraId="628CBA7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rFonts w:eastAsia="SimSun"/>
          <w:snapToGrid w:val="0"/>
        </w:rPr>
        <w:t>PDCPSNLength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161</w:t>
      </w:r>
    </w:p>
    <w:p w14:paraId="4BD947D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id-GNB-DUConfigurationQuery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162</w:t>
      </w:r>
    </w:p>
    <w:p w14:paraId="69A68F5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id-MeasurementTimingConfiguration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163</w:t>
      </w:r>
    </w:p>
    <w:p w14:paraId="35D62DA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164</w:t>
      </w:r>
    </w:p>
    <w:p w14:paraId="74A28E8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id-ServingPLMN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165</w:t>
      </w:r>
    </w:p>
    <w:p w14:paraId="1B438F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168</w:t>
      </w:r>
    </w:p>
    <w:p w14:paraId="09D627ED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170</w:t>
      </w:r>
    </w:p>
    <w:p w14:paraId="77C66126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171</w:t>
      </w:r>
    </w:p>
    <w:p w14:paraId="1089D589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id-GNBDUOverloadInformation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172</w:t>
      </w:r>
    </w:p>
    <w:p w14:paraId="12D19D72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id-CellGroupConfig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173</w:t>
      </w:r>
    </w:p>
    <w:p w14:paraId="0E91EC7E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</w:t>
      </w:r>
      <w:proofErr w:type="spellStart"/>
      <w:r w:rsidRPr="0048545F">
        <w:rPr>
          <w:noProof w:val="0"/>
          <w:snapToGrid w:val="0"/>
          <w:lang w:val="fr-FR"/>
        </w:rPr>
        <w:t>RLCFailureIndication</w:t>
      </w:r>
      <w:proofErr w:type="spellEnd"/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174</w:t>
      </w:r>
    </w:p>
    <w:p w14:paraId="0F2A5B98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</w:t>
      </w:r>
      <w:proofErr w:type="spellStart"/>
      <w:r w:rsidRPr="0048545F">
        <w:rPr>
          <w:noProof w:val="0"/>
          <w:snapToGrid w:val="0"/>
          <w:lang w:val="fr-FR"/>
        </w:rPr>
        <w:t>UplinkTxDirectCurrentListInformation</w:t>
      </w:r>
      <w:proofErr w:type="spellEnd"/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175</w:t>
      </w:r>
    </w:p>
    <w:p w14:paraId="670884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176</w:t>
      </w:r>
    </w:p>
    <w:p w14:paraId="4CBFAD0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177</w:t>
      </w:r>
    </w:p>
    <w:p w14:paraId="705E0DD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SULAccessIndication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178</w:t>
      </w:r>
    </w:p>
    <w:p w14:paraId="63457CD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AvailablePLMNList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179</w:t>
      </w:r>
    </w:p>
    <w:p w14:paraId="7BD43E6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PDUSessionID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180</w:t>
      </w:r>
    </w:p>
    <w:p w14:paraId="186B6C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ULPDUSessionAggregateMaximumBitRate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181</w:t>
      </w:r>
    </w:p>
    <w:p w14:paraId="6C3538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182</w:t>
      </w:r>
    </w:p>
    <w:p w14:paraId="50D60D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QoSFlowMappingIndication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183</w:t>
      </w:r>
    </w:p>
    <w:p w14:paraId="3EE3120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RRCDeliveryStatusRequest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184</w:t>
      </w:r>
    </w:p>
    <w:p w14:paraId="28385B9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RRCDeliveryStatus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185</w:t>
      </w:r>
    </w:p>
    <w:p w14:paraId="151E3B5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43D68A9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18906A0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773F47FB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  <w:lang w:eastAsia="zh-CN"/>
        </w:rPr>
        <w:t xml:space="preserve"> 189</w:t>
      </w:r>
    </w:p>
    <w:p w14:paraId="51B95B0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  <w:lang w:eastAsia="zh-CN"/>
        </w:rPr>
        <w:t xml:space="preserve"> 190</w:t>
      </w:r>
    </w:p>
    <w:p w14:paraId="4EE6C6B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lastRenderedPageBreak/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191</w:t>
      </w:r>
    </w:p>
    <w:p w14:paraId="0662D8F1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1929435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id-SelectedBandCombinationIndex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193</w:t>
      </w:r>
    </w:p>
    <w:p w14:paraId="5F08ED0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id-SelectedFeatureSetEntryIndex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194</w:t>
      </w:r>
    </w:p>
    <w:p w14:paraId="747A9E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195</w:t>
      </w:r>
    </w:p>
    <w:p w14:paraId="1F26515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1C0ACE5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659BD79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26AACE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01B4FD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177A61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id-Cell-Direction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201</w:t>
      </w:r>
    </w:p>
    <w:p w14:paraId="4CEF70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202</w:t>
      </w:r>
    </w:p>
    <w:p w14:paraId="18CD8E3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203</w:t>
      </w:r>
    </w:p>
    <w:p w14:paraId="20D6CA8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204</w:t>
      </w:r>
    </w:p>
    <w:p w14:paraId="6B2537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205</w:t>
      </w:r>
    </w:p>
    <w:p w14:paraId="0DCFE14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206</w:t>
      </w:r>
    </w:p>
    <w:p w14:paraId="7B02334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207</w:t>
      </w:r>
    </w:p>
    <w:p w14:paraId="1E76773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</w:t>
      </w:r>
      <w:proofErr w:type="spellStart"/>
      <w:r w:rsidRPr="0048545F">
        <w:rPr>
          <w:noProof w:val="0"/>
          <w:snapToGrid w:val="0"/>
        </w:rPr>
        <w:t>InfoSCG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208</w:t>
      </w:r>
    </w:p>
    <w:p w14:paraId="41C7A6C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RequestedBandCombinationIndex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209</w:t>
      </w:r>
    </w:p>
    <w:p w14:paraId="23563CE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RequestedFeatureSetEntryIndex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210</w:t>
      </w:r>
    </w:p>
    <w:p w14:paraId="3E6AE8C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211</w:t>
      </w:r>
    </w:p>
    <w:p w14:paraId="2671982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212</w:t>
      </w:r>
    </w:p>
    <w:p w14:paraId="6EE6D2E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IgnoreResourceCoordinationContainer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213</w:t>
      </w:r>
    </w:p>
    <w:p w14:paraId="2836C83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UEAssistanceInformation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214</w:t>
      </w:r>
    </w:p>
    <w:p w14:paraId="58AC5C4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NeedforGap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215</w:t>
      </w:r>
    </w:p>
    <w:p w14:paraId="675C9EE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PagingOrigin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216</w:t>
      </w:r>
    </w:p>
    <w:p w14:paraId="6749DE7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217</w:t>
      </w:r>
    </w:p>
    <w:p w14:paraId="17E832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RedirectedRRCmessage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218</w:t>
      </w:r>
    </w:p>
    <w:p w14:paraId="41D6019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219</w:t>
      </w:r>
    </w:p>
    <w:p w14:paraId="4A0877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NotificationInformation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220</w:t>
      </w:r>
    </w:p>
    <w:p w14:paraId="41CCA6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PLMNAssistanceInfoForNetShar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221</w:t>
      </w:r>
    </w:p>
    <w:p w14:paraId="63131F1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UEContextNotRetrievable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222</w:t>
      </w:r>
    </w:p>
    <w:p w14:paraId="6F9BE15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223</w:t>
      </w:r>
    </w:p>
    <w:p w14:paraId="4A216ED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SelectedPLMNID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224</w:t>
      </w:r>
    </w:p>
    <w:p w14:paraId="7FA742F0" w14:textId="77777777" w:rsidR="007875F8" w:rsidRPr="0048545F" w:rsidRDefault="007875F8" w:rsidP="007875F8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4EC000E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36EF606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227</w:t>
      </w:r>
    </w:p>
    <w:p w14:paraId="185147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228</w:t>
      </w:r>
    </w:p>
    <w:p w14:paraId="0130C05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TNLAssociationTransportLayerAddressgNBDU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229</w:t>
      </w:r>
    </w:p>
    <w:p w14:paraId="464E632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portNumber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230</w:t>
      </w:r>
    </w:p>
    <w:p w14:paraId="483DA6F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AdditionalSIBMessageList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231</w:t>
      </w:r>
    </w:p>
    <w:p w14:paraId="003ACC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232</w:t>
      </w:r>
    </w:p>
    <w:p w14:paraId="6ABAF63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IgnorePRACHConfiguration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233</w:t>
      </w:r>
    </w:p>
    <w:p w14:paraId="2184679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234</w:t>
      </w:r>
    </w:p>
    <w:p w14:paraId="6F86B1E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</w:t>
      </w:r>
      <w:proofErr w:type="spellStart"/>
      <w:r w:rsidRPr="0048545F">
        <w:rPr>
          <w:noProof w:val="0"/>
          <w:snapToGrid w:val="0"/>
        </w:rPr>
        <w:t>BlindDetectionSCG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235</w:t>
      </w:r>
    </w:p>
    <w:p w14:paraId="1D6468B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</w:t>
      </w:r>
      <w:proofErr w:type="spellStart"/>
      <w:r w:rsidRPr="0048545F">
        <w:rPr>
          <w:noProof w:val="0"/>
          <w:snapToGrid w:val="0"/>
        </w:rPr>
        <w:t>BlindDetectionSCG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236</w:t>
      </w:r>
    </w:p>
    <w:p w14:paraId="30117D4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</w:t>
      </w:r>
      <w:proofErr w:type="spellStart"/>
      <w:r w:rsidRPr="0048545F">
        <w:rPr>
          <w:noProof w:val="0"/>
          <w:snapToGrid w:val="0"/>
        </w:rPr>
        <w:t>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237</w:t>
      </w:r>
    </w:p>
    <w:p w14:paraId="29FF2BD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MeasGapSharingConfig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238</w:t>
      </w:r>
    </w:p>
    <w:p w14:paraId="3D4188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systemInformationAreaID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239</w:t>
      </w:r>
    </w:p>
    <w:p w14:paraId="162F0AA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areaScope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240</w:t>
      </w:r>
    </w:p>
    <w:p w14:paraId="25B84345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id-RRCContainer-RRCSetupComplete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241</w:t>
      </w:r>
    </w:p>
    <w:p w14:paraId="28F9740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TraceActivation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242</w:t>
      </w:r>
    </w:p>
    <w:p w14:paraId="04E5E33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243</w:t>
      </w:r>
    </w:p>
    <w:p w14:paraId="024AED0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244</w:t>
      </w:r>
    </w:p>
    <w:p w14:paraId="0F731D6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rFonts w:eastAsia="SimSun"/>
          <w:noProof w:val="0"/>
          <w:snapToGrid w:val="0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ProtocolIE-ID ::= 246</w:t>
      </w:r>
    </w:p>
    <w:p w14:paraId="4E3BAA52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</w:rPr>
        <w:t>ProtocolIE-ID ::= 247</w:t>
      </w:r>
    </w:p>
    <w:p w14:paraId="6201FB9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AdditionalRRMPriorityIndex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248</w:t>
      </w:r>
    </w:p>
    <w:p w14:paraId="011D5D4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DUCURadioInformationType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249</w:t>
      </w:r>
    </w:p>
    <w:p w14:paraId="5E8FE7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CUDURadioInformationType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250</w:t>
      </w:r>
    </w:p>
    <w:p w14:paraId="51A74B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AggressorgNBSetID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251</w:t>
      </w:r>
    </w:p>
    <w:p w14:paraId="19FB18B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VictimgNBSetID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252</w:t>
      </w:r>
    </w:p>
    <w:p w14:paraId="50F026D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280F7B7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254</w:t>
      </w:r>
    </w:p>
    <w:p w14:paraId="75018C1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255</w:t>
      </w:r>
    </w:p>
    <w:p w14:paraId="5768C0E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IntendedTDD</w:t>
      </w:r>
      <w:proofErr w:type="spellEnd"/>
      <w:r w:rsidRPr="0048545F">
        <w:rPr>
          <w:noProof w:val="0"/>
          <w:snapToGrid w:val="0"/>
        </w:rPr>
        <w:t>-DL-</w:t>
      </w:r>
      <w:proofErr w:type="spellStart"/>
      <w:r w:rsidRPr="0048545F">
        <w:rPr>
          <w:noProof w:val="0"/>
          <w:snapToGrid w:val="0"/>
        </w:rPr>
        <w:t>ULConfig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68BD10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QosMonitoringRequest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257</w:t>
      </w:r>
    </w:p>
    <w:p w14:paraId="3828E32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258</w:t>
      </w:r>
    </w:p>
    <w:p w14:paraId="139FFBB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259</w:t>
      </w:r>
    </w:p>
    <w:p w14:paraId="7B8817B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260</w:t>
      </w:r>
    </w:p>
    <w:p w14:paraId="2F035DF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261</w:t>
      </w:r>
    </w:p>
    <w:p w14:paraId="2F3992E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262</w:t>
      </w:r>
    </w:p>
    <w:p w14:paraId="4EC528D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263</w:t>
      </w:r>
    </w:p>
    <w:p w14:paraId="7CBBBAA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264</w:t>
      </w:r>
    </w:p>
    <w:p w14:paraId="48F4AB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265</w:t>
      </w:r>
    </w:p>
    <w:p w14:paraId="6D7673D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266</w:t>
      </w:r>
    </w:p>
    <w:p w14:paraId="744770D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267</w:t>
      </w:r>
    </w:p>
    <w:p w14:paraId="73C0279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268</w:t>
      </w:r>
    </w:p>
    <w:p w14:paraId="2DBBBD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269</w:t>
      </w:r>
    </w:p>
    <w:p w14:paraId="1651471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270</w:t>
      </w:r>
    </w:p>
    <w:p w14:paraId="471FFD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271</w:t>
      </w:r>
    </w:p>
    <w:p w14:paraId="3148B13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272</w:t>
      </w:r>
    </w:p>
    <w:p w14:paraId="4CC3FE5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273</w:t>
      </w:r>
    </w:p>
    <w:p w14:paraId="160174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274</w:t>
      </w:r>
    </w:p>
    <w:p w14:paraId="50F149B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275</w:t>
      </w:r>
    </w:p>
    <w:p w14:paraId="53A6332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276</w:t>
      </w:r>
    </w:p>
    <w:p w14:paraId="2A05E73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277</w:t>
      </w:r>
    </w:p>
    <w:p w14:paraId="3F8406B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278</w:t>
      </w:r>
    </w:p>
    <w:p w14:paraId="47027D3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279</w:t>
      </w:r>
    </w:p>
    <w:p w14:paraId="458B501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280</w:t>
      </w:r>
    </w:p>
    <w:p w14:paraId="0C8BA44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BAPAddress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281</w:t>
      </w:r>
    </w:p>
    <w:p w14:paraId="6428D9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ConfiguredBAPAddress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282</w:t>
      </w:r>
    </w:p>
    <w:p w14:paraId="0E26608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283</w:t>
      </w:r>
    </w:p>
    <w:p w14:paraId="7152F6C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284</w:t>
      </w:r>
    </w:p>
    <w:p w14:paraId="16D256A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285</w:t>
      </w:r>
    </w:p>
    <w:p w14:paraId="1E5267F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286</w:t>
      </w:r>
    </w:p>
    <w:p w14:paraId="5A6BED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287</w:t>
      </w:r>
    </w:p>
    <w:p w14:paraId="7993DD4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288</w:t>
      </w:r>
    </w:p>
    <w:p w14:paraId="389D363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289</w:t>
      </w:r>
    </w:p>
    <w:p w14:paraId="023525F6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290</w:t>
      </w:r>
    </w:p>
    <w:p w14:paraId="4BFE03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291</w:t>
      </w:r>
    </w:p>
    <w:p w14:paraId="6AD02A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292</w:t>
      </w:r>
    </w:p>
    <w:p w14:paraId="4F026A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293</w:t>
      </w:r>
    </w:p>
    <w:p w14:paraId="2AB8710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294</w:t>
      </w:r>
    </w:p>
    <w:p w14:paraId="00D5905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295</w:t>
      </w:r>
    </w:p>
    <w:p w14:paraId="1C0FD95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296</w:t>
      </w:r>
    </w:p>
    <w:p w14:paraId="27118FC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297</w:t>
      </w:r>
    </w:p>
    <w:p w14:paraId="67C4F0C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298</w:t>
      </w:r>
    </w:p>
    <w:p w14:paraId="095729E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TrafficMappingInformation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299</w:t>
      </w:r>
    </w:p>
    <w:p w14:paraId="6FEF45E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300</w:t>
      </w:r>
    </w:p>
    <w:p w14:paraId="495997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301</w:t>
      </w:r>
    </w:p>
    <w:p w14:paraId="0D19729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302</w:t>
      </w:r>
    </w:p>
    <w:p w14:paraId="244EED6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303</w:t>
      </w:r>
    </w:p>
    <w:p w14:paraId="02F6E96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304</w:t>
      </w:r>
    </w:p>
    <w:p w14:paraId="5565E6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305</w:t>
      </w:r>
    </w:p>
    <w:p w14:paraId="41429F7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306</w:t>
      </w:r>
    </w:p>
    <w:p w14:paraId="33EBFB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307</w:t>
      </w:r>
    </w:p>
    <w:p w14:paraId="7F233A8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NRUESidelinkAggregateMaximumBitrate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308</w:t>
      </w:r>
    </w:p>
    <w:p w14:paraId="0589DBC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LTEUESidelinkAggregateMaximumBitrate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309</w:t>
      </w:r>
    </w:p>
    <w:p w14:paraId="14C085A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310</w:t>
      </w:r>
    </w:p>
    <w:p w14:paraId="38D4524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311</w:t>
      </w:r>
    </w:p>
    <w:p w14:paraId="446441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312</w:t>
      </w:r>
    </w:p>
    <w:p w14:paraId="552D282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313</w:t>
      </w:r>
    </w:p>
    <w:p w14:paraId="406AABC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314</w:t>
      </w:r>
    </w:p>
    <w:p w14:paraId="574BAC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315</w:t>
      </w:r>
    </w:p>
    <w:p w14:paraId="0D15787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316</w:t>
      </w:r>
    </w:p>
    <w:p w14:paraId="0BBB817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317</w:t>
      </w:r>
    </w:p>
    <w:p w14:paraId="33618A7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318</w:t>
      </w:r>
    </w:p>
    <w:p w14:paraId="4009DCD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319</w:t>
      </w:r>
    </w:p>
    <w:p w14:paraId="5569BC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320</w:t>
      </w:r>
    </w:p>
    <w:p w14:paraId="5480EE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321</w:t>
      </w:r>
    </w:p>
    <w:p w14:paraId="715790C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322</w:t>
      </w:r>
    </w:p>
    <w:p w14:paraId="475A515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323</w:t>
      </w:r>
    </w:p>
    <w:p w14:paraId="6EEEC2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324</w:t>
      </w:r>
    </w:p>
    <w:p w14:paraId="58BAEB4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325</w:t>
      </w:r>
    </w:p>
    <w:p w14:paraId="15DFEEF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326</w:t>
      </w:r>
    </w:p>
    <w:p w14:paraId="4ADF1EB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327</w:t>
      </w:r>
    </w:p>
    <w:p w14:paraId="6CAB54E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328</w:t>
      </w:r>
    </w:p>
    <w:p w14:paraId="03E457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329</w:t>
      </w:r>
    </w:p>
    <w:p w14:paraId="6A010E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330</w:t>
      </w:r>
    </w:p>
    <w:p w14:paraId="45962BC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r w:rsidRPr="0048545F">
        <w:rPr>
          <w:rFonts w:hint="eastAsia"/>
          <w:noProof w:val="0"/>
          <w:snapToGrid w:val="0"/>
        </w:rPr>
        <w:t>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331</w:t>
      </w:r>
    </w:p>
    <w:p w14:paraId="2D194A2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r w:rsidRPr="0048545F">
        <w:rPr>
          <w:rFonts w:hint="eastAsia"/>
          <w:noProof w:val="0"/>
          <w:snapToGrid w:val="0"/>
        </w:rPr>
        <w:t>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332</w:t>
      </w:r>
    </w:p>
    <w:p w14:paraId="3E3DA4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333</w:t>
      </w:r>
    </w:p>
    <w:p w14:paraId="5DE0DF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334</w:t>
      </w:r>
    </w:p>
    <w:p w14:paraId="16EEABC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335</w:t>
      </w:r>
    </w:p>
    <w:p w14:paraId="5D40B7C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336</w:t>
      </w:r>
    </w:p>
    <w:p w14:paraId="16D80A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ModifiedConf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337</w:t>
      </w:r>
    </w:p>
    <w:p w14:paraId="79136C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ModifiedConf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338</w:t>
      </w:r>
    </w:p>
    <w:p w14:paraId="7940EE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UEAssistanceInformationEUTRA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339</w:t>
      </w:r>
    </w:p>
    <w:p w14:paraId="4B1BC66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340</w:t>
      </w:r>
    </w:p>
    <w:p w14:paraId="03974D7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341</w:t>
      </w:r>
    </w:p>
    <w:p w14:paraId="5E828A5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</w:t>
      </w:r>
      <w:proofErr w:type="spellStart"/>
      <w:r w:rsidRPr="0048545F">
        <w:rPr>
          <w:noProof w:val="0"/>
          <w:snapToGrid w:val="0"/>
        </w:rPr>
        <w:t>ConfigDedicatedEUTRA</w:t>
      </w:r>
      <w:proofErr w:type="spellEnd"/>
      <w:r w:rsidRPr="0048545F">
        <w:rPr>
          <w:noProof w:val="0"/>
          <w:snapToGrid w:val="0"/>
        </w:rPr>
        <w:t>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342</w:t>
      </w:r>
    </w:p>
    <w:p w14:paraId="510319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AlternativeQoSParaSetList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343</w:t>
      </w:r>
    </w:p>
    <w:p w14:paraId="7EEF9B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CurrentQoSParaSetIndex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344</w:t>
      </w:r>
    </w:p>
    <w:p w14:paraId="493CFE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gNBCUMeasurementID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345</w:t>
      </w:r>
    </w:p>
    <w:p w14:paraId="4407F17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gNBDUMeasurementID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346</w:t>
      </w:r>
    </w:p>
    <w:p w14:paraId="7FC81B4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RegistrationRequest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347</w:t>
      </w:r>
    </w:p>
    <w:p w14:paraId="3ACB6E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</w:t>
      </w:r>
      <w:proofErr w:type="spellStart"/>
      <w:r w:rsidRPr="0048545F">
        <w:rPr>
          <w:noProof w:val="0"/>
          <w:snapToGrid w:val="0"/>
        </w:rPr>
        <w:t>ReportCharacteristics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348</w:t>
      </w:r>
    </w:p>
    <w:p w14:paraId="296C395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CellToReportList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349</w:t>
      </w:r>
    </w:p>
    <w:p w14:paraId="37E1A3D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CellMeasurementResultList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350</w:t>
      </w:r>
    </w:p>
    <w:p w14:paraId="6658318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HardwareLoadIndicator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351</w:t>
      </w:r>
    </w:p>
    <w:p w14:paraId="6070AC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ReportingPeriodicity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352</w:t>
      </w:r>
    </w:p>
    <w:p w14:paraId="5D8969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TNLCapacityIndicator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353</w:t>
      </w:r>
    </w:p>
    <w:p w14:paraId="7BA12DB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CarrierList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354</w:t>
      </w:r>
    </w:p>
    <w:p w14:paraId="716393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ULCarrierList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355</w:t>
      </w:r>
    </w:p>
    <w:p w14:paraId="142372B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356</w:t>
      </w:r>
    </w:p>
    <w:p w14:paraId="2EF487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</w:t>
      </w:r>
      <w:proofErr w:type="spellStart"/>
      <w:r w:rsidRPr="0048545F">
        <w:rPr>
          <w:noProof w:val="0"/>
          <w:snapToGrid w:val="0"/>
        </w:rPr>
        <w:t>PositionsInBurst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357</w:t>
      </w:r>
    </w:p>
    <w:p w14:paraId="75F5D2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NRPRACHConfig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358</w:t>
      </w:r>
    </w:p>
    <w:p w14:paraId="7292DB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RAReportList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359</w:t>
      </w:r>
    </w:p>
    <w:p w14:paraId="06EF0E2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RLFReportInformationList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360</w:t>
      </w:r>
    </w:p>
    <w:p w14:paraId="1BFF19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</w:t>
      </w:r>
      <w:proofErr w:type="spellStart"/>
      <w:r w:rsidRPr="0048545F">
        <w:rPr>
          <w:noProof w:val="0"/>
          <w:snapToGrid w:val="0"/>
        </w:rPr>
        <w:t>DLConfigCommonNR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361</w:t>
      </w:r>
    </w:p>
    <w:p w14:paraId="247D79F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CNPacketDelayBudgetDownlink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362</w:t>
      </w:r>
    </w:p>
    <w:p w14:paraId="7CBC45B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ExtendedPacketDelayBudget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363</w:t>
      </w:r>
    </w:p>
    <w:p w14:paraId="5DCAEFD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TSCTrafficCharacteristics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364</w:t>
      </w:r>
    </w:p>
    <w:p w14:paraId="4D60093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ReportingRequestType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365</w:t>
      </w:r>
    </w:p>
    <w:p w14:paraId="784E2AF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TimeReferenceInformation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366</w:t>
      </w:r>
    </w:p>
    <w:p w14:paraId="69D42BF6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CNPacketDelayBudgetUplink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369</w:t>
      </w:r>
    </w:p>
    <w:p w14:paraId="0BA7668B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rFonts w:eastAsia="SimSun"/>
          <w:snapToGrid w:val="0"/>
        </w:rPr>
        <w:t>id-AdditionalPDCPDuplicationTNL-List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370</w:t>
      </w:r>
    </w:p>
    <w:p w14:paraId="3015A4BC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371</w:t>
      </w:r>
    </w:p>
    <w:p w14:paraId="495D89A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372</w:t>
      </w:r>
    </w:p>
    <w:p w14:paraId="24769E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ConditionalInterDUMobilityInformation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373</w:t>
      </w:r>
    </w:p>
    <w:p w14:paraId="75B8696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ConditionalIntraDUMobilityInformation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374</w:t>
      </w:r>
    </w:p>
    <w:p w14:paraId="3EB0A9A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targetCellsToCancel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375</w:t>
      </w:r>
    </w:p>
    <w:p w14:paraId="1A6A251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requestedTargetCellGlobalID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376</w:t>
      </w:r>
    </w:p>
    <w:p w14:paraId="751DDBF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ManagementBasedMDTPLMNList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377</w:t>
      </w:r>
    </w:p>
    <w:p w14:paraId="158D63B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TraceCollectionEntityIPAddress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378</w:t>
      </w:r>
    </w:p>
    <w:p w14:paraId="6C3604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PrivacyIndicator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379</w:t>
      </w:r>
    </w:p>
    <w:p w14:paraId="6F4EA0C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TraceCollectionEntityURI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380</w:t>
      </w:r>
    </w:p>
    <w:p w14:paraId="367B11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mdtConfiguration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381</w:t>
      </w:r>
    </w:p>
    <w:p w14:paraId="2A4A8F1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ServingNID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382</w:t>
      </w:r>
    </w:p>
    <w:p w14:paraId="096158D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NPNBroadcastInformation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383</w:t>
      </w:r>
    </w:p>
    <w:p w14:paraId="769A6CB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NPNSupportInfo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384</w:t>
      </w:r>
    </w:p>
    <w:p w14:paraId="1D48F02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385</w:t>
      </w:r>
    </w:p>
    <w:p w14:paraId="123131C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AvailableSNPN</w:t>
      </w:r>
      <w:proofErr w:type="spellEnd"/>
      <w:r w:rsidRPr="0048545F">
        <w:rPr>
          <w:noProof w:val="0"/>
          <w:snapToGrid w:val="0"/>
        </w:rPr>
        <w:t>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386</w:t>
      </w:r>
    </w:p>
    <w:p w14:paraId="044F689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387</w:t>
      </w:r>
    </w:p>
    <w:p w14:paraId="756B9B9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DLCarrierList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3C3D58B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</w:t>
      </w:r>
      <w:proofErr w:type="spellStart"/>
      <w:r w:rsidRPr="0048545F">
        <w:rPr>
          <w:noProof w:val="0"/>
          <w:snapToGrid w:val="0"/>
        </w:rPr>
        <w:t>ExtendedTAISliceSupportList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390</w:t>
      </w:r>
    </w:p>
    <w:p w14:paraId="1881EC7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RequestedSRSTransmissionCharacteristics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391</w:t>
      </w:r>
    </w:p>
    <w:p w14:paraId="4B58F4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PosAssistance</w:t>
      </w:r>
      <w:proofErr w:type="spellEnd"/>
      <w:r w:rsidRPr="0048545F">
        <w:rPr>
          <w:noProof w:val="0"/>
          <w:snapToGrid w:val="0"/>
        </w:rPr>
        <w:t>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392</w:t>
      </w:r>
    </w:p>
    <w:p w14:paraId="2EB84F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PosBroadcast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393</w:t>
      </w:r>
    </w:p>
    <w:p w14:paraId="6FC19A6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RoutingID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394</w:t>
      </w:r>
    </w:p>
    <w:p w14:paraId="714E533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PosAssistanceInformationFailureList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395</w:t>
      </w:r>
    </w:p>
    <w:p w14:paraId="64DA418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PosMeasurementQuantities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396</w:t>
      </w:r>
    </w:p>
    <w:p w14:paraId="241205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PosMeasurementResultList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397</w:t>
      </w:r>
    </w:p>
    <w:p w14:paraId="625CB32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TRPInformationTypeListTRPReq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398</w:t>
      </w:r>
    </w:p>
    <w:p w14:paraId="195302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TRPInformationTypeItem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399</w:t>
      </w:r>
    </w:p>
    <w:p w14:paraId="2089DB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TRPInformationListTRPResp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400</w:t>
      </w:r>
    </w:p>
    <w:p w14:paraId="63A8CD0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TRPInformationItem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401</w:t>
      </w:r>
    </w:p>
    <w:p w14:paraId="5DCE03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</w:t>
      </w:r>
      <w:proofErr w:type="spellStart"/>
      <w:r w:rsidRPr="0048545F">
        <w:rPr>
          <w:noProof w:val="0"/>
        </w:rPr>
        <w:t>MeasurementID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402</w:t>
      </w:r>
    </w:p>
    <w:p w14:paraId="436CC2B3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3E7616C2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5353E020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AbortTransmission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53CA08A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08BC12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SRSConfiguration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407</w:t>
      </w:r>
    </w:p>
    <w:p w14:paraId="32187B9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</w:rPr>
        <w:t>PosReportCharacteristics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408</w:t>
      </w:r>
    </w:p>
    <w:p w14:paraId="704AC7A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</w:rPr>
        <w:t>PosMeasurementPeriodicity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409</w:t>
      </w:r>
    </w:p>
    <w:p w14:paraId="7FD9D2B7" w14:textId="77777777" w:rsidR="007875F8" w:rsidRPr="0048545F" w:rsidRDefault="007875F8" w:rsidP="007875F8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6275A54C" w14:textId="77777777" w:rsidR="007875F8" w:rsidRPr="0048545F" w:rsidRDefault="007875F8" w:rsidP="007875F8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5653475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</w:t>
      </w:r>
      <w:proofErr w:type="spellStart"/>
      <w:r w:rsidRPr="0048545F">
        <w:rPr>
          <w:noProof w:val="0"/>
        </w:rPr>
        <w:t>MeasurementID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412</w:t>
      </w:r>
    </w:p>
    <w:p w14:paraId="53E41883" w14:textId="77777777" w:rsidR="007875F8" w:rsidRPr="0048545F" w:rsidRDefault="007875F8" w:rsidP="007875F8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708D3FD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75D7FF29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7A64CE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</w:t>
      </w:r>
      <w:proofErr w:type="spellStart"/>
      <w:r w:rsidRPr="0048545F">
        <w:rPr>
          <w:snapToGrid w:val="0"/>
        </w:rPr>
        <w:t>MeasurementPeriodicity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08432E7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145B14B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05360613" w14:textId="77777777" w:rsidR="007875F8" w:rsidRPr="0048545F" w:rsidRDefault="007875F8" w:rsidP="007875F8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0493C1BA" w14:textId="77777777" w:rsidR="007875F8" w:rsidRPr="0048545F" w:rsidRDefault="007875F8" w:rsidP="007875F8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337BA03D" w14:textId="77777777" w:rsidR="007875F8" w:rsidRPr="0048545F" w:rsidRDefault="007875F8" w:rsidP="007875F8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28BF0952" w14:textId="77777777" w:rsidR="007875F8" w:rsidRPr="0048545F" w:rsidRDefault="007875F8" w:rsidP="007875F8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43D55B5E" w14:textId="77777777" w:rsidR="007875F8" w:rsidRPr="0048545F" w:rsidRDefault="007875F8" w:rsidP="007875F8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6B1EF10C" w14:textId="77777777" w:rsidR="007875F8" w:rsidRPr="0048545F" w:rsidRDefault="007875F8" w:rsidP="007875F8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1D1259A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425</w:t>
      </w:r>
    </w:p>
    <w:p w14:paraId="64059AD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461298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527DCB9D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3EF934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lastRenderedPageBreak/>
        <w:t>id-SFN-Offset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429</w:t>
      </w:r>
    </w:p>
    <w:p w14:paraId="7964E238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2E47877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id-SrsFrequency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431</w:t>
      </w:r>
    </w:p>
    <w:p w14:paraId="0924A34C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id-SCGIndicator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432</w:t>
      </w:r>
    </w:p>
    <w:p w14:paraId="5D993D8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</w:rPr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5ADA303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7F79B04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DengXian"/>
          <w:snapToGrid w:val="0"/>
        </w:rPr>
        <w:t>id-SRSSpatialRelationP</w:t>
      </w:r>
      <w:r w:rsidRPr="0048545F">
        <w:rPr>
          <w:rFonts w:eastAsia="DengXian" w:hint="eastAsia"/>
          <w:snapToGrid w:val="0"/>
          <w:lang w:eastAsia="zh-CN"/>
        </w:rPr>
        <w:t>er</w:t>
      </w:r>
      <w:r w:rsidRPr="0048545F">
        <w:rPr>
          <w:rFonts w:eastAsia="DengXian"/>
          <w:snapToGrid w:val="0"/>
        </w:rPr>
        <w:t>SRSR</w:t>
      </w:r>
      <w:r w:rsidRPr="0048545F">
        <w:rPr>
          <w:rFonts w:eastAsia="DengXian" w:hint="eastAsia"/>
          <w:snapToGrid w:val="0"/>
          <w:lang w:eastAsia="zh-CN"/>
        </w:rPr>
        <w:t>esource</w:t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435</w:t>
      </w:r>
    </w:p>
    <w:p w14:paraId="7A6DB537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rFonts w:eastAsia="DengXian"/>
          <w:snapToGrid w:val="0"/>
        </w:rPr>
        <w:t>id-PDCPTerminatingNodeDLTNLAddrInfo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436</w:t>
      </w:r>
    </w:p>
    <w:p w14:paraId="5DCDFC2F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ENBDLTNLAddress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425084FF" w14:textId="77777777" w:rsidR="007875F8" w:rsidRPr="0048545F" w:rsidRDefault="007875F8" w:rsidP="007875F8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proofErr w:type="spellStart"/>
      <w:r w:rsidRPr="0048545F">
        <w:rPr>
          <w:snapToGrid w:val="0"/>
        </w:rPr>
        <w:t>PosMeasurementPeriodicityExtended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438</w:t>
      </w:r>
    </w:p>
    <w:p w14:paraId="260AF006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439</w:t>
      </w:r>
    </w:p>
    <w:p w14:paraId="0CA6D14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76B8368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t>id-</w:t>
      </w:r>
      <w:r w:rsidRPr="0048545F">
        <w:rPr>
          <w:rFonts w:eastAsia="SimSun"/>
        </w:rPr>
        <w:t>SliceRadioResourceStatus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441</w:t>
      </w:r>
    </w:p>
    <w:p w14:paraId="14101AA1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id-</w:t>
      </w:r>
      <w:r w:rsidRPr="0048545F">
        <w:rPr>
          <w:rFonts w:eastAsia="SimSun"/>
        </w:rPr>
        <w:t>CompositeAvailableCapacity-SUL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442</w:t>
      </w:r>
    </w:p>
    <w:p w14:paraId="48DA60A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id-SuccessfulHOReportInformationList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443</w:t>
      </w:r>
    </w:p>
    <w:p w14:paraId="7CBA385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444</w:t>
      </w:r>
    </w:p>
    <w:p w14:paraId="0F1117E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445</w:t>
      </w:r>
    </w:p>
    <w:p w14:paraId="1DCE19B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rFonts w:eastAsia="SimSun"/>
          <w:noProof w:val="0"/>
          <w:snapToGrid w:val="0"/>
        </w:rPr>
        <w:t>446</w:t>
      </w:r>
    </w:p>
    <w:p w14:paraId="06BC2D9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rFonts w:eastAsia="SimSun"/>
          <w:noProof w:val="0"/>
          <w:snapToGrid w:val="0"/>
        </w:rPr>
        <w:t>447</w:t>
      </w:r>
    </w:p>
    <w:p w14:paraId="7C2D934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rFonts w:eastAsia="SimSun"/>
          <w:noProof w:val="0"/>
          <w:snapToGrid w:val="0"/>
        </w:rPr>
        <w:t>448</w:t>
      </w:r>
    </w:p>
    <w:p w14:paraId="7B77148E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</w:t>
      </w:r>
      <w:proofErr w:type="spellStart"/>
      <w:r w:rsidRPr="0048545F">
        <w:rPr>
          <w:noProof w:val="0"/>
          <w:snapToGrid w:val="0"/>
          <w:lang w:val="fr-FR"/>
        </w:rPr>
        <w:t>CellsForSON</w:t>
      </w:r>
      <w:proofErr w:type="spellEnd"/>
      <w:r w:rsidRPr="0048545F">
        <w:rPr>
          <w:noProof w:val="0"/>
          <w:snapToGrid w:val="0"/>
          <w:lang w:val="fr-FR"/>
        </w:rPr>
        <w:t>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 xml:space="preserve">-ID ::= </w:t>
      </w:r>
      <w:r w:rsidRPr="0048545F">
        <w:rPr>
          <w:rFonts w:eastAsia="SimSun"/>
          <w:noProof w:val="0"/>
          <w:snapToGrid w:val="0"/>
          <w:lang w:val="fr-FR"/>
        </w:rPr>
        <w:t>449</w:t>
      </w:r>
    </w:p>
    <w:p w14:paraId="225C73D0" w14:textId="77777777" w:rsidR="007875F8" w:rsidRPr="0048545F" w:rsidRDefault="007875F8" w:rsidP="007875F8">
      <w:pPr>
        <w:pStyle w:val="PL"/>
        <w:rPr>
          <w:rFonts w:eastAsia="SimSun"/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</w:t>
      </w:r>
      <w:proofErr w:type="spellStart"/>
      <w:r w:rsidRPr="0048545F">
        <w:rPr>
          <w:noProof w:val="0"/>
          <w:lang w:val="fr-FR"/>
        </w:rPr>
        <w:t>MIMOPRBusageInformation</w:t>
      </w:r>
      <w:proofErr w:type="spellEnd"/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 xml:space="preserve">-ID ::= </w:t>
      </w:r>
      <w:r w:rsidRPr="0048545F">
        <w:rPr>
          <w:rFonts w:eastAsia="SimSun"/>
          <w:noProof w:val="0"/>
          <w:snapToGrid w:val="0"/>
          <w:lang w:val="fr-FR"/>
        </w:rPr>
        <w:t>450</w:t>
      </w:r>
    </w:p>
    <w:p w14:paraId="4FD3BF83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rPr>
          <w:rFonts w:eastAsia="SimSun"/>
        </w:rPr>
        <w:t>MBS-</w:t>
      </w:r>
      <w:r w:rsidRPr="0048545F">
        <w:rPr>
          <w:noProof w:val="0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451</w:t>
      </w:r>
    </w:p>
    <w:p w14:paraId="0966F356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rFonts w:eastAsia="SimSun"/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452</w:t>
      </w:r>
    </w:p>
    <w:p w14:paraId="4D91EF8D" w14:textId="77777777" w:rsidR="007875F8" w:rsidRPr="0048545F" w:rsidRDefault="007875F8" w:rsidP="007875F8">
      <w:pPr>
        <w:pStyle w:val="PL"/>
      </w:pPr>
      <w:r w:rsidRPr="0048545F">
        <w:t>id-ProtocolIE-ID-453-not-to-be-used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453</w:t>
      </w:r>
    </w:p>
    <w:p w14:paraId="729FCEBC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t>id-MBS-</w:t>
      </w:r>
      <w:proofErr w:type="spellStart"/>
      <w:r w:rsidRPr="0048545F">
        <w:rPr>
          <w:noProof w:val="0"/>
        </w:rPr>
        <w:t>CUtoDURRCInformation</w:t>
      </w:r>
      <w:proofErr w:type="spellEnd"/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454</w:t>
      </w:r>
    </w:p>
    <w:p w14:paraId="77CAEC5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rFonts w:eastAsia="SimSun"/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455</w:t>
      </w:r>
    </w:p>
    <w:p w14:paraId="3ED8E087" w14:textId="77777777" w:rsidR="007875F8" w:rsidRPr="0048545F" w:rsidRDefault="007875F8" w:rsidP="007875F8">
      <w:pPr>
        <w:pStyle w:val="PL"/>
      </w:pPr>
      <w:r w:rsidRPr="0048545F">
        <w:t>id-SNSSAI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456</w:t>
      </w:r>
    </w:p>
    <w:p w14:paraId="212A73AF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</w:rPr>
        <w:t>id-MBS-Broadcast-</w:t>
      </w:r>
      <w:proofErr w:type="spellStart"/>
      <w:r w:rsidRPr="0048545F">
        <w:rPr>
          <w:noProof w:val="0"/>
        </w:rPr>
        <w:t>NeighbourCellList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  <w:snapToGrid w:val="0"/>
          <w:lang w:val="it-IT"/>
        </w:rPr>
        <w:t>ProtocolIE-ID ::= 457</w:t>
      </w:r>
    </w:p>
    <w:p w14:paraId="74A4D5D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458</w:t>
      </w:r>
    </w:p>
    <w:p w14:paraId="72AC8E1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459</w:t>
      </w:r>
    </w:p>
    <w:p w14:paraId="60D310D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460</w:t>
      </w:r>
    </w:p>
    <w:p w14:paraId="1C3A134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461</w:t>
      </w:r>
    </w:p>
    <w:p w14:paraId="7B013D7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462</w:t>
      </w:r>
    </w:p>
    <w:p w14:paraId="79A0C9E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463</w:t>
      </w:r>
    </w:p>
    <w:p w14:paraId="286FDAD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464</w:t>
      </w:r>
    </w:p>
    <w:p w14:paraId="662A940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465</w:t>
      </w:r>
    </w:p>
    <w:p w14:paraId="0A7D1C3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466</w:t>
      </w:r>
    </w:p>
    <w:p w14:paraId="7CB1589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467</w:t>
      </w:r>
    </w:p>
    <w:p w14:paraId="3AA1033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468</w:t>
      </w:r>
    </w:p>
    <w:p w14:paraId="4E05CED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469</w:t>
      </w:r>
    </w:p>
    <w:p w14:paraId="4FDDEBB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470</w:t>
      </w:r>
    </w:p>
    <w:p w14:paraId="0FA8E03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471</w:t>
      </w:r>
    </w:p>
    <w:p w14:paraId="5CAE66C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472</w:t>
      </w:r>
    </w:p>
    <w:p w14:paraId="29AB025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473</w:t>
      </w:r>
    </w:p>
    <w:p w14:paraId="2084C59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474</w:t>
      </w:r>
    </w:p>
    <w:p w14:paraId="209C84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475</w:t>
      </w:r>
    </w:p>
    <w:p w14:paraId="2F9AA66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476</w:t>
      </w:r>
    </w:p>
    <w:p w14:paraId="5AEDC6A8" w14:textId="77777777" w:rsidR="007875F8" w:rsidRPr="0048545F" w:rsidRDefault="007875F8" w:rsidP="007875F8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477</w:t>
      </w:r>
    </w:p>
    <w:p w14:paraId="6EEAF8B0" w14:textId="77777777" w:rsidR="007875F8" w:rsidRPr="0048545F" w:rsidRDefault="007875F8" w:rsidP="007875F8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478</w:t>
      </w:r>
    </w:p>
    <w:p w14:paraId="47537A16" w14:textId="77777777" w:rsidR="007875F8" w:rsidRPr="0048545F" w:rsidRDefault="007875F8" w:rsidP="007875F8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479</w:t>
      </w:r>
    </w:p>
    <w:p w14:paraId="687F8B76" w14:textId="77777777" w:rsidR="007875F8" w:rsidRPr="0048545F" w:rsidRDefault="007875F8" w:rsidP="007875F8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480</w:t>
      </w:r>
    </w:p>
    <w:p w14:paraId="0016162C" w14:textId="77777777" w:rsidR="007875F8" w:rsidRPr="0048545F" w:rsidRDefault="007875F8" w:rsidP="007875F8">
      <w:pPr>
        <w:pStyle w:val="PL"/>
      </w:pPr>
      <w:r w:rsidRPr="0048545F">
        <w:rPr>
          <w:noProof w:val="0"/>
        </w:rPr>
        <w:t>id-MBS-</w:t>
      </w:r>
      <w:proofErr w:type="spellStart"/>
      <w:r w:rsidRPr="0048545F">
        <w:rPr>
          <w:noProof w:val="0"/>
        </w:rPr>
        <w:t>ServiceArea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6A5D437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482</w:t>
      </w:r>
    </w:p>
    <w:p w14:paraId="16F20FE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483</w:t>
      </w:r>
    </w:p>
    <w:p w14:paraId="5F584E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484</w:t>
      </w:r>
    </w:p>
    <w:p w14:paraId="59D7F3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485</w:t>
      </w:r>
    </w:p>
    <w:p w14:paraId="4C97BC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486</w:t>
      </w:r>
    </w:p>
    <w:p w14:paraId="742BBBA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487</w:t>
      </w:r>
    </w:p>
    <w:p w14:paraId="4CCA259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488</w:t>
      </w:r>
    </w:p>
    <w:p w14:paraId="0210254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489</w:t>
      </w:r>
    </w:p>
    <w:p w14:paraId="407333C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490</w:t>
      </w:r>
    </w:p>
    <w:p w14:paraId="1E96B7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491</w:t>
      </w:r>
    </w:p>
    <w:p w14:paraId="16FD64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492</w:t>
      </w:r>
    </w:p>
    <w:p w14:paraId="11F8183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493</w:t>
      </w:r>
    </w:p>
    <w:p w14:paraId="75C5CCF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494</w:t>
      </w:r>
    </w:p>
    <w:p w14:paraId="405541E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495</w:t>
      </w:r>
    </w:p>
    <w:p w14:paraId="21CD0AE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496</w:t>
      </w:r>
    </w:p>
    <w:p w14:paraId="522872F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497</w:t>
      </w:r>
    </w:p>
    <w:p w14:paraId="74D07F1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498</w:t>
      </w:r>
    </w:p>
    <w:p w14:paraId="7DA9A3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499</w:t>
      </w:r>
    </w:p>
    <w:p w14:paraId="70046DE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500</w:t>
      </w:r>
    </w:p>
    <w:p w14:paraId="74F85C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501</w:t>
      </w:r>
    </w:p>
    <w:p w14:paraId="77066B1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id-MBSMulticastF1UContextDescriptor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502</w:t>
      </w:r>
    </w:p>
    <w:p w14:paraId="4C486DFC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11B041C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504</w:t>
      </w:r>
    </w:p>
    <w:p w14:paraId="31D831FB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4E0236F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506</w:t>
      </w:r>
    </w:p>
    <w:p w14:paraId="4604425B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lastRenderedPageBreak/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2C726A9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MulticastF1UContext-FailedToBeSetup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508</w:t>
      </w:r>
    </w:p>
    <w:p w14:paraId="3C70BC70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IABCongestionIndication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4BF9DF64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noProof w:val="0"/>
        </w:rPr>
        <w:t>id-</w:t>
      </w:r>
      <w:proofErr w:type="spellStart"/>
      <w:r w:rsidRPr="0048545F">
        <w:rPr>
          <w:noProof w:val="0"/>
        </w:rPr>
        <w:t>IABConditional</w:t>
      </w:r>
      <w:r w:rsidRPr="0048545F">
        <w:rPr>
          <w:snapToGrid w:val="0"/>
        </w:rPr>
        <w:t>RRCMessageDeliveryIndication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510</w:t>
      </w:r>
    </w:p>
    <w:p w14:paraId="4BFBDC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1853F1F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BufferSizeThresh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512</w:t>
      </w:r>
    </w:p>
    <w:p w14:paraId="6776134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513</w:t>
      </w:r>
    </w:p>
    <w:p w14:paraId="37CE6B6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514</w:t>
      </w:r>
    </w:p>
    <w:p w14:paraId="04FA20E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515</w:t>
      </w:r>
    </w:p>
    <w:p w14:paraId="0ACC643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proofErr w:type="spellStart"/>
      <w:r w:rsidRPr="0048545F">
        <w:rPr>
          <w:snapToGrid w:val="0"/>
        </w:rPr>
        <w:t>routingEnableIndicator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516</w:t>
      </w:r>
    </w:p>
    <w:p w14:paraId="5E2DF50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517</w:t>
      </w:r>
    </w:p>
    <w:p w14:paraId="241D5C2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518</w:t>
      </w:r>
    </w:p>
    <w:p w14:paraId="15659C9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519</w:t>
      </w:r>
    </w:p>
    <w:p w14:paraId="763409F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rBSetConfiguration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520</w:t>
      </w:r>
    </w:p>
    <w:p w14:paraId="456F37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521</w:t>
      </w:r>
    </w:p>
    <w:p w14:paraId="56BB88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522</w:t>
      </w:r>
    </w:p>
    <w:p w14:paraId="73674A4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523</w:t>
      </w:r>
    </w:p>
    <w:p w14:paraId="5C9A75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524</w:t>
      </w:r>
    </w:p>
    <w:p w14:paraId="2C9EFBC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525</w:t>
      </w:r>
    </w:p>
    <w:p w14:paraId="6A2EB34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</w:t>
      </w:r>
      <w:proofErr w:type="spellStart"/>
      <w:r w:rsidRPr="0048545F">
        <w:rPr>
          <w:noProof w:val="0"/>
          <w:snapToGrid w:val="0"/>
        </w:rPr>
        <w:t>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526</w:t>
      </w:r>
    </w:p>
    <w:p w14:paraId="1CA163E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527</w:t>
      </w:r>
    </w:p>
    <w:p w14:paraId="76830B2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528</w:t>
      </w:r>
    </w:p>
    <w:p w14:paraId="1C4EEC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529</w:t>
      </w:r>
    </w:p>
    <w:p w14:paraId="1AC9FF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530</w:t>
      </w:r>
    </w:p>
    <w:p w14:paraId="524BAC6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531</w:t>
      </w:r>
    </w:p>
    <w:p w14:paraId="3C22F6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</w:t>
      </w:r>
      <w:proofErr w:type="spellEnd"/>
      <w:r w:rsidRPr="0048545F">
        <w:rPr>
          <w:noProof w:val="0"/>
          <w:snapToGrid w:val="0"/>
        </w:rPr>
        <w:t>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532</w:t>
      </w:r>
    </w:p>
    <w:p w14:paraId="2446B88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533</w:t>
      </w:r>
    </w:p>
    <w:p w14:paraId="4822D2E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534</w:t>
      </w:r>
    </w:p>
    <w:p w14:paraId="7B021EB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535</w:t>
      </w:r>
    </w:p>
    <w:p w14:paraId="1B6240A8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rFonts w:eastAsia="SimSun"/>
        </w:rPr>
        <w:t>MDT</w:t>
      </w:r>
      <w:r w:rsidRPr="0048545F">
        <w:t>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23573A96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646F3FE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1AF2FEE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772974B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</w:rPr>
        <w:t>id-SurvivalTime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0C6EEB3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64378E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3580EA90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2DB37134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580A9807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297730F7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5C9E4733" w14:textId="77777777" w:rsidR="007875F8" w:rsidRPr="0048545F" w:rsidRDefault="007875F8" w:rsidP="007875F8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3F1E56B4" w14:textId="77777777" w:rsidR="007875F8" w:rsidRPr="0048545F" w:rsidRDefault="007875F8" w:rsidP="007875F8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09F115CE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549</w:t>
      </w:r>
    </w:p>
    <w:p w14:paraId="00DE2E39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550</w:t>
      </w:r>
    </w:p>
    <w:p w14:paraId="669FDE87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>ProtocolIE-ID ::= 551</w:t>
      </w:r>
    </w:p>
    <w:p w14:paraId="1E28C62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id-AoA-SearchWindow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552</w:t>
      </w:r>
    </w:p>
    <w:p w14:paraId="1D4579D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553</w:t>
      </w:r>
    </w:p>
    <w:p w14:paraId="0D5FFA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id-ZoAInformation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554</w:t>
      </w:r>
    </w:p>
    <w:p w14:paraId="360BB9B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555</w:t>
      </w:r>
    </w:p>
    <w:p w14:paraId="7ADFEF9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ARPLocationInfo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556</w:t>
      </w:r>
    </w:p>
    <w:p w14:paraId="7BF6DBA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557</w:t>
      </w:r>
    </w:p>
    <w:p w14:paraId="48557C3F" w14:textId="77777777" w:rsidR="007875F8" w:rsidRPr="0048545F" w:rsidRDefault="007875F8" w:rsidP="007875F8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558</w:t>
      </w:r>
    </w:p>
    <w:p w14:paraId="128C49FE" w14:textId="77777777" w:rsidR="007875F8" w:rsidRPr="0048545F" w:rsidRDefault="007875F8" w:rsidP="007875F8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559</w:t>
      </w:r>
    </w:p>
    <w:p w14:paraId="2AFF453B" w14:textId="77777777" w:rsidR="007875F8" w:rsidRPr="0048545F" w:rsidRDefault="007875F8" w:rsidP="007875F8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560</w:t>
      </w:r>
    </w:p>
    <w:p w14:paraId="1E0FA581" w14:textId="77777777" w:rsidR="007875F8" w:rsidRPr="0048545F" w:rsidRDefault="007875F8" w:rsidP="007875F8">
      <w:pPr>
        <w:pStyle w:val="PL"/>
        <w:rPr>
          <w:rFonts w:eastAsia="Calibri"/>
          <w:lang w:eastAsia="ja-JP"/>
        </w:rPr>
      </w:pPr>
      <w:r w:rsidRPr="0048545F">
        <w:rPr>
          <w:rFonts w:eastAsia="SimSun"/>
          <w:snapToGrid w:val="0"/>
          <w:szCs w:val="22"/>
        </w:rPr>
        <w:t>id-ExtendedAdditionalPathList</w:t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  <w:t>ProtocolIE-ID ::= 561</w:t>
      </w:r>
    </w:p>
    <w:p w14:paraId="594CFA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szCs w:val="22"/>
        </w:rPr>
        <w:t>562</w:t>
      </w:r>
    </w:p>
    <w:p w14:paraId="793CEDD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NumberOfTRPRxTEG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564</w:t>
      </w:r>
    </w:p>
    <w:p w14:paraId="317C691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NumberOfTRPRxTxTEG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565</w:t>
      </w:r>
    </w:p>
    <w:p w14:paraId="0CD906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TRPTxTEGAssociation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566</w:t>
      </w:r>
    </w:p>
    <w:p w14:paraId="7CCDDBB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TRPTEGInformation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567</w:t>
      </w:r>
    </w:p>
    <w:p w14:paraId="0073A5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TRPRx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TEGInformation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568</w:t>
      </w:r>
    </w:p>
    <w:p w14:paraId="6FAB54C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id-TRP-PRS-Info-List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569</w:t>
      </w:r>
    </w:p>
    <w:p w14:paraId="1ADF2F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id-PRS-Measurement-Info-List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570</w:t>
      </w:r>
    </w:p>
    <w:p w14:paraId="7F3F7FB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PRSConfigRequestType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571</w:t>
      </w:r>
    </w:p>
    <w:p w14:paraId="4213E57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MeasurementTimeOccasion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573</w:t>
      </w:r>
    </w:p>
    <w:p w14:paraId="10574A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MeasurementCharacteristicsRequestIndicator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574</w:t>
      </w:r>
    </w:p>
    <w:p w14:paraId="7FC52D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UEReportingInformation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575</w:t>
      </w:r>
    </w:p>
    <w:p w14:paraId="4A5F7A2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PosContextRevIndication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576</w:t>
      </w:r>
    </w:p>
    <w:p w14:paraId="4BDF4B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TRPBeamAntennaInformation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577</w:t>
      </w:r>
    </w:p>
    <w:p w14:paraId="50529DC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C7B1B1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69CAB4E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208B6F5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203C346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40B22ECD" w14:textId="77777777" w:rsidR="007875F8" w:rsidRPr="0048545F" w:rsidRDefault="007875F8" w:rsidP="007875F8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0EBA45D8" w14:textId="77777777" w:rsidR="007875F8" w:rsidRPr="0048545F" w:rsidRDefault="007875F8" w:rsidP="007875F8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584</w:t>
      </w:r>
    </w:p>
    <w:p w14:paraId="1B161B01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rFonts w:eastAsia="SimSun"/>
          <w:snapToGrid w:val="0"/>
          <w:lang w:val="fr-FR"/>
        </w:rPr>
        <w:t xml:space="preserve">ProtocolIE-ID ::= </w:t>
      </w:r>
      <w:r w:rsidRPr="0048545F">
        <w:rPr>
          <w:rFonts w:eastAsia="SimSun"/>
          <w:snapToGrid w:val="0"/>
          <w:lang w:val="fr-FR" w:eastAsia="zh-CN"/>
        </w:rPr>
        <w:t>585</w:t>
      </w:r>
    </w:p>
    <w:p w14:paraId="3A16BD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1568CE7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lastRenderedPageBreak/>
        <w:t>id-</w:t>
      </w:r>
      <w:r w:rsidRPr="0048545F">
        <w:rPr>
          <w:rFonts w:eastAsia="SimSun"/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70C5C4D5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6E1D0727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6AA85309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6866173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7C55692B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id-SDTInformation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592</w:t>
      </w:r>
    </w:p>
    <w:p w14:paraId="73B08224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557D921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4D5A75A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2260D78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7838DE3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38B18FB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0EE4228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610C3DF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2DB3540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53AA613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4A602C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66A992C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127021E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72D247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081A7BD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7B0DA94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56237E7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2AB6FF9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4977CFF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4732D7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21A3570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124DFDD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550EC15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321D24D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231A2E7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3E7511C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2C36C50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4C313B97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17C7E37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</w:t>
      </w:r>
      <w:proofErr w:type="spellStart"/>
      <w:r w:rsidRPr="0048545F">
        <w:rPr>
          <w:noProof w:val="0"/>
          <w:snapToGrid w:val="0"/>
        </w:rPr>
        <w:t>GapConfig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621</w:t>
      </w:r>
    </w:p>
    <w:p w14:paraId="6A6E8E11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eastAsia="SimSun"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eastAsia="zh-CN"/>
        </w:rPr>
        <w:t>622</w:t>
      </w:r>
    </w:p>
    <w:p w14:paraId="2E4D1EB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id-UEPagingCapability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ProtocolIE-ID ::= 623</w:t>
      </w:r>
    </w:p>
    <w:p w14:paraId="5F9FDB3F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624</w:t>
      </w:r>
    </w:p>
    <w:p w14:paraId="12AAE36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625</w:t>
      </w:r>
    </w:p>
    <w:p w14:paraId="40E2558F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eastAsia="SimSun"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626</w:t>
      </w:r>
    </w:p>
    <w:p w14:paraId="45F92DCF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035F3665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628</w:t>
      </w:r>
    </w:p>
    <w:p w14:paraId="76B66C2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629</w:t>
      </w:r>
    </w:p>
    <w:p w14:paraId="4F5FD52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630</w:t>
      </w:r>
    </w:p>
    <w:p w14:paraId="2A803F69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631</w:t>
      </w:r>
    </w:p>
    <w:p w14:paraId="150D729E" w14:textId="77777777" w:rsidR="007875F8" w:rsidRPr="0048545F" w:rsidRDefault="007875F8" w:rsidP="007875F8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MulticastMBSSessionSetupList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3FF2D836" w14:textId="77777777" w:rsidR="007875F8" w:rsidRPr="0048545F" w:rsidRDefault="007875F8" w:rsidP="007875F8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MulticastMBSSessionRemoveList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625D6E0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id-PosMeasurementAmount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634</w:t>
      </w:r>
    </w:p>
    <w:p w14:paraId="3552D74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635</w:t>
      </w:r>
    </w:p>
    <w:p w14:paraId="4619F611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</w:rPr>
        <w:t>ProtocolIE-ID ::= 636</w:t>
      </w:r>
    </w:p>
    <w:p w14:paraId="6D01CF40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637</w:t>
      </w:r>
    </w:p>
    <w:p w14:paraId="7978CBB9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638</w:t>
      </w:r>
    </w:p>
    <w:p w14:paraId="2A2C739E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639</w:t>
      </w:r>
    </w:p>
    <w:p w14:paraId="065C2E2C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640</w:t>
      </w:r>
    </w:p>
    <w:p w14:paraId="1964033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2CDAFA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67CB5401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rFonts w:eastAsia="SimSun" w:hint="eastAsia"/>
          <w:snapToGrid w:val="0"/>
          <w:lang w:eastAsia="zh-CN"/>
        </w:rPr>
        <w:t>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7E62A7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TAINSAGSupportList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>P</w:t>
      </w:r>
      <w:r w:rsidRPr="0048545F">
        <w:rPr>
          <w:rFonts w:eastAsia="SimSun" w:hint="eastAsia"/>
          <w:snapToGrid w:val="0"/>
          <w:lang w:eastAsia="zh-CN"/>
        </w:rPr>
        <w:t xml:space="preserve">rotocolIE-ID ::= </w:t>
      </w:r>
      <w:r w:rsidRPr="0048545F">
        <w:rPr>
          <w:rFonts w:eastAsia="SimSun"/>
          <w:snapToGrid w:val="0"/>
          <w:lang w:eastAsia="zh-CN"/>
        </w:rPr>
        <w:t>644</w:t>
      </w:r>
    </w:p>
    <w:p w14:paraId="29C35386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645</w:t>
      </w:r>
    </w:p>
    <w:p w14:paraId="4567FA3F" w14:textId="77777777" w:rsidR="007875F8" w:rsidRPr="0048545F" w:rsidRDefault="007875F8" w:rsidP="007875F8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40F81010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eastAsia="SimSun" w:hint="eastAsia"/>
          <w:snapToGrid w:val="0"/>
          <w:lang w:eastAsia="zh-CN"/>
        </w:rPr>
        <w:t xml:space="preserve"> 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</w:t>
      </w:r>
      <w:r w:rsidRPr="0048545F">
        <w:rPr>
          <w:rFonts w:eastAsia="SimSun"/>
          <w:snapToGrid w:val="0"/>
          <w:lang w:eastAsia="zh-CN"/>
        </w:rPr>
        <w:t>47</w:t>
      </w:r>
    </w:p>
    <w:p w14:paraId="078D131A" w14:textId="77777777" w:rsidR="007875F8" w:rsidRPr="0048545F" w:rsidRDefault="007875F8" w:rsidP="007875F8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4A22856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</w:rPr>
        <w:t>ProtocolIE-ID ::= 649</w:t>
      </w:r>
    </w:p>
    <w:p w14:paraId="296428F8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02846B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2D10FA03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7F541C4E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ConfirmedToBeModified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58CEDDA9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ConfirmedToBeModified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131A8A05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RequiredToBeModified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7C2D8B53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RequiredToBeModified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7A46E1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RequiredToBeReleased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0C3720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RequiredToBeReleased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39E1F30B" w14:textId="77777777" w:rsidR="007875F8" w:rsidRPr="0048545F" w:rsidRDefault="007875F8" w:rsidP="007875F8">
      <w:pPr>
        <w:pStyle w:val="PL"/>
      </w:pPr>
      <w:r w:rsidRPr="0048545F">
        <w:rPr>
          <w:rFonts w:eastAsia="DengXian"/>
          <w:snapToGrid w:val="0"/>
        </w:rPr>
        <w:t>id-L571Info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2C35C39D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id-L1151Info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259E36FA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id-SCS-480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41AFDF99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DengXian"/>
          <w:snapToGrid w:val="0"/>
        </w:rPr>
        <w:t>id-SCS-960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1321D510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  <w:lang w:val="sv-SE" w:eastAsia="sv-SE"/>
        </w:rPr>
        <w:t>id-SRSPortIndex</w:t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t>ProtocolIE-ID ::= 663</w:t>
      </w:r>
    </w:p>
    <w:p w14:paraId="13F7908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1B70F42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lastRenderedPageBreak/>
        <w:t>id-</w:t>
      </w:r>
      <w:r w:rsidRPr="0048545F">
        <w:rPr>
          <w:rFonts w:eastAsia="SimSun"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665</w:t>
      </w:r>
    </w:p>
    <w:p w14:paraId="57530C80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28137B45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0E6CC7B5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7E3622B9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DDF0758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7029A9C9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id-Source-MRB-ID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671</w:t>
      </w:r>
    </w:p>
    <w:p w14:paraId="096376BD" w14:textId="77777777" w:rsidR="007875F8" w:rsidRPr="0048545F" w:rsidRDefault="007875F8" w:rsidP="007875F8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47CEE7BB" w14:textId="77777777" w:rsidR="007875F8" w:rsidRPr="0048545F" w:rsidRDefault="007875F8" w:rsidP="007875F8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679CDE2D" w14:textId="77777777" w:rsidR="007875F8" w:rsidRPr="0048545F" w:rsidRDefault="007875F8" w:rsidP="007875F8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08045E1C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2A9B1205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1A0F05FD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4D6568E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678</w:t>
      </w:r>
    </w:p>
    <w:p w14:paraId="4676C714" w14:textId="77777777" w:rsidR="007875F8" w:rsidRPr="0048545F" w:rsidRDefault="007875F8" w:rsidP="007875F8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</w:t>
      </w:r>
      <w:proofErr w:type="spellStart"/>
      <w:r w:rsidRPr="0048545F">
        <w:rPr>
          <w:snapToGrid w:val="0"/>
          <w:lang w:val="it-IT" w:eastAsia="zh-CN"/>
        </w:rPr>
        <w:t>MulticastMRBs</w:t>
      </w:r>
      <w:proofErr w:type="spellEnd"/>
      <w:r w:rsidRPr="0048545F">
        <w:rPr>
          <w:snapToGrid w:val="0"/>
          <w:lang w:val="it-IT" w:eastAsia="zh-CN"/>
        </w:rPr>
        <w:t>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55C01D9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</w:t>
      </w:r>
      <w:proofErr w:type="spellStart"/>
      <w:r w:rsidRPr="0048545F">
        <w:rPr>
          <w:snapToGrid w:val="0"/>
          <w:lang w:val="it-IT" w:eastAsia="zh-CN"/>
        </w:rPr>
        <w:t>MulticastMRBs</w:t>
      </w:r>
      <w:proofErr w:type="spellEnd"/>
      <w:r w:rsidRPr="0048545F">
        <w:rPr>
          <w:snapToGrid w:val="0"/>
          <w:lang w:val="it-IT" w:eastAsia="zh-CN"/>
        </w:rPr>
        <w:t>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463BDCBB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018FD897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0674C67E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683</w:t>
      </w:r>
    </w:p>
    <w:p w14:paraId="48EF74A4" w14:textId="77777777" w:rsidR="007875F8" w:rsidRPr="0048545F" w:rsidRDefault="007875F8" w:rsidP="007875F8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684</w:t>
      </w:r>
    </w:p>
    <w:p w14:paraId="255A84A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ToBeSetup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atModify</w:t>
      </w:r>
      <w:proofErr w:type="spellEnd"/>
      <w:r w:rsidRPr="0048545F">
        <w:rPr>
          <w:noProof w:val="0"/>
        </w:rPr>
        <w:t>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685</w:t>
      </w:r>
    </w:p>
    <w:p w14:paraId="1C9F3FA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ToBeSetup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atModify</w:t>
      </w:r>
      <w:proofErr w:type="spellEnd"/>
      <w:r w:rsidRPr="0048545F">
        <w:rPr>
          <w:noProof w:val="0"/>
        </w:rPr>
        <w:t>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686</w:t>
      </w:r>
    </w:p>
    <w:p w14:paraId="2458B1D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id-MC-PagingCell-List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687</w:t>
      </w:r>
    </w:p>
    <w:p w14:paraId="79AC7C3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id-MC-</w:t>
      </w:r>
      <w:proofErr w:type="spellStart"/>
      <w:r w:rsidRPr="0048545F">
        <w:rPr>
          <w:noProof w:val="0"/>
        </w:rPr>
        <w:t>PagingCell</w:t>
      </w:r>
      <w:proofErr w:type="spellEnd"/>
      <w:r w:rsidRPr="0048545F">
        <w:rPr>
          <w:noProof w:val="0"/>
        </w:rPr>
        <w:t>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688</w:t>
      </w:r>
    </w:p>
    <w:p w14:paraId="69256F3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5C2978B6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3E08BA2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6FD95FE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0141DC1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56A4516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78D4362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002EA25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1817406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4F0F2E0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/>
          <w:snapToGrid w:val="0"/>
          <w:lang w:eastAsia="zh-CN"/>
        </w:rPr>
        <w:t>HashedUEIdentityIndexValue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698</w:t>
      </w:r>
    </w:p>
    <w:p w14:paraId="14658CA2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16D0D07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63DAF04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6140955B" w14:textId="77777777" w:rsidR="007875F8" w:rsidRPr="0048545F" w:rsidRDefault="007875F8" w:rsidP="007875F8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05AE9B6E" w14:textId="77777777" w:rsidR="007875F8" w:rsidRPr="0048545F" w:rsidRDefault="007875F8" w:rsidP="007875F8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168D767F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4C07AE11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5DADAA66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6A6EFE4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3F1E6B0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 w:hint="eastAsia"/>
          <w:snapToGrid w:val="0"/>
          <w:lang w:val="en-US" w:eastAsia="zh-CN"/>
        </w:rPr>
        <w:t>id-DedicatedSIDeliveryIndication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708</w:t>
      </w:r>
    </w:p>
    <w:p w14:paraId="0CFC8E9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4FF7D0C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711282BE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6E2EA24A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E14E70C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52F07C11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6ED487A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NeedForInterruptionInfoNR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715</w:t>
      </w:r>
    </w:p>
    <w:p w14:paraId="6A658FBF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548907D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5BDC002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21FE8B7F" w14:textId="77777777" w:rsidR="007875F8" w:rsidRPr="0048545F" w:rsidRDefault="007875F8" w:rsidP="007875F8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3D3A4AD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00572EA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2BA53D6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7D3204AA" w14:textId="77777777" w:rsidR="007875F8" w:rsidRPr="0048545F" w:rsidRDefault="007875F8" w:rsidP="007875F8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2E9F156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63DC223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0F199E1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4D3418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1785E27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064CA8F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45FB1A78" w14:textId="77777777" w:rsidR="007875F8" w:rsidRPr="0048545F" w:rsidRDefault="007875F8" w:rsidP="007875F8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4D334868" w14:textId="77777777" w:rsidR="007875F8" w:rsidRPr="0048545F" w:rsidRDefault="007875F8" w:rsidP="007875F8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436D9D51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 w:eastAsia="zh-CN"/>
        </w:rPr>
      </w:pPr>
      <w:r w:rsidRPr="0048545F">
        <w:rPr>
          <w:rFonts w:eastAsia="SimSun"/>
          <w:snapToGrid w:val="0"/>
          <w:lang w:val="it-IT"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SimSun"/>
          <w:snapToGrid w:val="0"/>
          <w:lang w:val="it-IT" w:eastAsia="zh-CN"/>
        </w:rPr>
        <w:t>ProtocolIE-ID ::= 732</w:t>
      </w:r>
    </w:p>
    <w:p w14:paraId="5F38F69A" w14:textId="77777777" w:rsidR="007875F8" w:rsidRPr="0048545F" w:rsidRDefault="007875F8" w:rsidP="007875F8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7596B6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2C7A391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</w:t>
      </w:r>
      <w:proofErr w:type="spellStart"/>
      <w:r w:rsidRPr="0048545F">
        <w:rPr>
          <w:rFonts w:eastAsia="SimSun"/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67EE008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3097F418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07C128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42DF049B" w14:textId="77777777" w:rsidR="007875F8" w:rsidRPr="0048545F" w:rsidDel="005115CC" w:rsidRDefault="007875F8" w:rsidP="007875F8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0C0800F" w14:textId="77777777" w:rsidR="007875F8" w:rsidRPr="0048545F" w:rsidRDefault="007875F8" w:rsidP="007875F8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73FD797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5E28D485" w14:textId="77777777" w:rsidR="007875F8" w:rsidRPr="0048545F" w:rsidRDefault="007875F8" w:rsidP="007875F8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5F6DCA0E" w14:textId="77777777" w:rsidR="007875F8" w:rsidRPr="0048545F" w:rsidRDefault="007875F8" w:rsidP="007875F8">
      <w:pPr>
        <w:pStyle w:val="PL"/>
      </w:pPr>
      <w:r w:rsidRPr="0048545F">
        <w:lastRenderedPageBreak/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11ED6FD4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5CE7CB57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4370B2B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5584850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7F004A8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2DEF73D4" w14:textId="77777777" w:rsidR="007875F8" w:rsidRPr="0048545F" w:rsidRDefault="007875F8" w:rsidP="007875F8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563B5AD7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3E18C73E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57A066E5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3F98431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4F51E83F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1447A98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1C3E93EE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27BDD1AD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3821A6E0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7E0BAEB8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213AD6C3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694DAB83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63B9B507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6662B1B8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7348DA6C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4CF067BB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DC84C9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82E5C7F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359F5DB6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3DDAE656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1C33535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8DCDC11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1BF3394A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5CE99FCD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09A46619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02ED92C5" w14:textId="77777777" w:rsidR="007875F8" w:rsidRPr="0048545F" w:rsidRDefault="007875F8" w:rsidP="007875F8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6F244031" w14:textId="77777777" w:rsidR="007875F8" w:rsidRPr="0048545F" w:rsidRDefault="007875F8" w:rsidP="007875F8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5CBF9395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3C8DAEBE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2275934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139FE5F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7846AA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9FC1C1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67CEE67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076D2979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01DCB531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0B1FCF0D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5E56ECAE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47C2C091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156264C7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7AC0E18F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549A1EC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379BFE5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678B94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068ADB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id-DLLBTFailureInformationRequest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1ADC0B23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6A3FB29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5BE70545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48C21CCE" w14:textId="77777777" w:rsidR="007875F8" w:rsidRPr="0048545F" w:rsidRDefault="007875F8" w:rsidP="007875F8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59D7E48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4A66D2C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65B0FDE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520A3A93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6D75EC3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5FF32F5A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id-UL-RSCP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14:paraId="0F6C6CD6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id-BW-Aggregation-Request-Indication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14:paraId="4D97F8C0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5A2EC1A1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4EC71C32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47919AC8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37EBC4B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6AE6AD6B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E97D543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11DD3AB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6F21597C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6D72EB4C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id-PRSBandwidthAggregationRequestIndication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815</w:t>
      </w:r>
    </w:p>
    <w:p w14:paraId="6CB9A92F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299C638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6FA37B8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6DC6AE1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7A110C6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B15D53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FA153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3B1EA1A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212CD16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F6AEDD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5432D6C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3D6748D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3E616BA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3A6C4E9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6810F8E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6E28EF1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369EC6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019FD0C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6B18A766" w14:textId="77777777" w:rsidR="007875F8" w:rsidRPr="0048545F" w:rsidRDefault="007875F8" w:rsidP="007875F8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2BDAD6B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056CD83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3BAFA1BA" w14:textId="77777777" w:rsidR="007875F8" w:rsidRPr="0048545F" w:rsidRDefault="007875F8" w:rsidP="007875F8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5BDC3E0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2B455EA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F4BFB2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40EF4855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36B6C90F" w14:textId="77777777" w:rsidR="007875F8" w:rsidRPr="0048545F" w:rsidRDefault="007875F8" w:rsidP="007875F8">
      <w:pPr>
        <w:pStyle w:val="PL"/>
        <w:rPr>
          <w:snapToGrid w:val="0"/>
          <w:lang w:val="en-US"/>
        </w:rPr>
      </w:pPr>
      <w:r w:rsidRPr="0048545F">
        <w:t>id-PeerUE-ID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1D4C18AC" w14:textId="77777777" w:rsidR="007875F8" w:rsidRPr="0048545F" w:rsidRDefault="007875F8" w:rsidP="007875F8">
      <w:pPr>
        <w:pStyle w:val="PL"/>
      </w:pPr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p w14:paraId="0B5B3842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589F12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57F623D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8C9B67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0D68BD88" w14:textId="77777777" w:rsidR="007875F8" w:rsidRDefault="007875F8" w:rsidP="007875F8">
      <w:pPr>
        <w:pStyle w:val="PL"/>
        <w:rPr>
          <w:ins w:id="357" w:author="Nokia" w:date="2024-09-28T21:05:00Z"/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09FB0F6D" w14:textId="2842584F" w:rsidR="007875F8" w:rsidRPr="0048545F" w:rsidRDefault="00C8213D" w:rsidP="007875F8">
      <w:pPr>
        <w:pStyle w:val="PL"/>
        <w:rPr>
          <w:rFonts w:eastAsia="SimSun"/>
          <w:snapToGrid w:val="0"/>
          <w:lang w:val="en-US" w:eastAsia="zh-CN"/>
        </w:rPr>
      </w:pPr>
      <w:ins w:id="358" w:author="Nokia" w:date="2024-09-28T21:06:00Z">
        <w:r>
          <w:rPr>
            <w:rFonts w:eastAsia="SimSun"/>
            <w:snapToGrid w:val="0"/>
            <w:lang w:val="en-US" w:eastAsia="zh-CN"/>
          </w:rPr>
          <w:t>id-L3AssistanceInformation</w:t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  <w:t>ProtocolIE-ID ::= XXX</w:t>
        </w:r>
      </w:ins>
    </w:p>
    <w:p w14:paraId="3FEFD63E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</w:p>
    <w:p w14:paraId="6EFAEE20" w14:textId="77777777" w:rsidR="007875F8" w:rsidRPr="0048545F" w:rsidRDefault="007875F8" w:rsidP="007875F8">
      <w:pPr>
        <w:pStyle w:val="PL"/>
        <w:rPr>
          <w:rFonts w:eastAsiaTheme="minorEastAsia"/>
        </w:rPr>
      </w:pPr>
    </w:p>
    <w:p w14:paraId="2B8E2728" w14:textId="77777777" w:rsidR="007875F8" w:rsidRPr="0048545F" w:rsidRDefault="007875F8" w:rsidP="007875F8">
      <w:pPr>
        <w:pStyle w:val="PL"/>
        <w:rPr>
          <w:snapToGrid w:val="0"/>
        </w:rPr>
      </w:pPr>
    </w:p>
    <w:p w14:paraId="0780E1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351"/>
    </w:p>
    <w:p w14:paraId="76635F1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58929681" w14:textId="77777777" w:rsidR="00747F81" w:rsidRDefault="00747F81" w:rsidP="00FB4FBA">
      <w:pPr>
        <w:rPr>
          <w:b/>
          <w:bCs/>
          <w:color w:val="FF0000"/>
          <w:highlight w:val="yellow"/>
          <w:lang w:eastAsia="ja-JP"/>
        </w:rPr>
      </w:pPr>
    </w:p>
    <w:p w14:paraId="65AB029B" w14:textId="77777777" w:rsidR="00AB2129" w:rsidRDefault="00AB2129" w:rsidP="00FB4FBA">
      <w:pPr>
        <w:rPr>
          <w:b/>
          <w:bCs/>
          <w:color w:val="FF0000"/>
          <w:highlight w:val="yellow"/>
          <w:lang w:eastAsia="ja-JP"/>
        </w:rPr>
      </w:pPr>
    </w:p>
    <w:p w14:paraId="084F1C90" w14:textId="77777777" w:rsidR="00FB4FBA" w:rsidRDefault="00FB4FBA" w:rsidP="00FB4FBA">
      <w:pPr>
        <w:rPr>
          <w:lang w:eastAsia="ja-JP"/>
        </w:rPr>
      </w:pPr>
    </w:p>
    <w:p w14:paraId="5E0782C6" w14:textId="77777777" w:rsidR="00FB4FBA" w:rsidRDefault="00FB4FBA" w:rsidP="00FB4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End of Text Proposal</w:t>
      </w:r>
    </w:p>
    <w:p w14:paraId="6130CFB0" w14:textId="77777777" w:rsidR="00FB4FBA" w:rsidRPr="00A972D9" w:rsidRDefault="00FB4FBA" w:rsidP="00FB4FBA">
      <w:pPr>
        <w:rPr>
          <w:lang w:eastAsia="ja-JP"/>
        </w:rPr>
      </w:pPr>
    </w:p>
    <w:p w14:paraId="338500C7" w14:textId="77777777" w:rsidR="00FB4FBA" w:rsidRPr="00FB4FBA" w:rsidRDefault="00FB4FBA" w:rsidP="00FB4FBA">
      <w:pPr>
        <w:overflowPunct w:val="0"/>
        <w:autoSpaceDE w:val="0"/>
        <w:autoSpaceDN w:val="0"/>
        <w:adjustRightInd w:val="0"/>
        <w:textAlignment w:val="baseline"/>
      </w:pPr>
    </w:p>
    <w:p w14:paraId="43795177" w14:textId="77777777" w:rsidR="00FB4FBA" w:rsidRDefault="00FB4FBA" w:rsidP="00FB4FB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sectPr w:rsidR="00FB4FBA" w:rsidSect="00416BD5">
      <w:headerReference w:type="even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BF702" w14:textId="77777777" w:rsidR="0077465F" w:rsidRDefault="0077465F">
      <w:r>
        <w:separator/>
      </w:r>
    </w:p>
  </w:endnote>
  <w:endnote w:type="continuationSeparator" w:id="0">
    <w:p w14:paraId="2AC9FDA7" w14:textId="77777777" w:rsidR="0077465F" w:rsidRDefault="0077465F">
      <w:r>
        <w:continuationSeparator/>
      </w:r>
    </w:p>
  </w:endnote>
  <w:endnote w:type="continuationNotice" w:id="1">
    <w:p w14:paraId="11AE9B79" w14:textId="77777777" w:rsidR="0077465F" w:rsidRDefault="007746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6FDAF" w14:textId="77777777" w:rsidR="0077465F" w:rsidRDefault="0077465F">
      <w:r>
        <w:separator/>
      </w:r>
    </w:p>
  </w:footnote>
  <w:footnote w:type="continuationSeparator" w:id="0">
    <w:p w14:paraId="10A36490" w14:textId="77777777" w:rsidR="0077465F" w:rsidRDefault="0077465F">
      <w:r>
        <w:continuationSeparator/>
      </w:r>
    </w:p>
  </w:footnote>
  <w:footnote w:type="continuationNotice" w:id="1">
    <w:p w14:paraId="5CF56725" w14:textId="77777777" w:rsidR="0077465F" w:rsidRDefault="007746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72A72" w14:textId="77777777" w:rsidR="00FA5A33" w:rsidRDefault="00FA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C8EB9" w14:textId="77777777" w:rsidR="00FB4FBA" w:rsidRDefault="00FB4F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40ECB"/>
    <w:multiLevelType w:val="hybridMultilevel"/>
    <w:tmpl w:val="8542CED0"/>
    <w:lvl w:ilvl="0" w:tplc="6A2474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"/>
  </w:num>
  <w:num w:numId="2" w16cid:durableId="1543446513">
    <w:abstractNumId w:val="6"/>
  </w:num>
  <w:num w:numId="3" w16cid:durableId="1720008383">
    <w:abstractNumId w:val="5"/>
  </w:num>
  <w:num w:numId="4" w16cid:durableId="353578630">
    <w:abstractNumId w:val="7"/>
  </w:num>
  <w:num w:numId="5" w16cid:durableId="2031296170">
    <w:abstractNumId w:val="9"/>
  </w:num>
  <w:num w:numId="6" w16cid:durableId="968314810">
    <w:abstractNumId w:val="1"/>
  </w:num>
  <w:num w:numId="7" w16cid:durableId="1763990094">
    <w:abstractNumId w:val="4"/>
  </w:num>
  <w:num w:numId="8" w16cid:durableId="88544609">
    <w:abstractNumId w:val="10"/>
  </w:num>
  <w:num w:numId="9" w16cid:durableId="2051955972">
    <w:abstractNumId w:val="11"/>
  </w:num>
  <w:num w:numId="10" w16cid:durableId="1331375390">
    <w:abstractNumId w:val="0"/>
  </w:num>
  <w:num w:numId="11" w16cid:durableId="514805493">
    <w:abstractNumId w:val="12"/>
  </w:num>
  <w:num w:numId="12" w16cid:durableId="2096244259">
    <w:abstractNumId w:val="8"/>
  </w:num>
  <w:num w:numId="13" w16cid:durableId="1285769193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C8B"/>
    <w:rsid w:val="00001CF9"/>
    <w:rsid w:val="00001EA9"/>
    <w:rsid w:val="0000265B"/>
    <w:rsid w:val="00002B3F"/>
    <w:rsid w:val="00002F4C"/>
    <w:rsid w:val="00002FFD"/>
    <w:rsid w:val="00003713"/>
    <w:rsid w:val="00003943"/>
    <w:rsid w:val="000043D6"/>
    <w:rsid w:val="0000457B"/>
    <w:rsid w:val="00005999"/>
    <w:rsid w:val="000065FA"/>
    <w:rsid w:val="000066F0"/>
    <w:rsid w:val="00006916"/>
    <w:rsid w:val="000074E9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51A"/>
    <w:rsid w:val="00023524"/>
    <w:rsid w:val="000237B6"/>
    <w:rsid w:val="00024593"/>
    <w:rsid w:val="00024750"/>
    <w:rsid w:val="000261CE"/>
    <w:rsid w:val="0003004C"/>
    <w:rsid w:val="000300BF"/>
    <w:rsid w:val="00030697"/>
    <w:rsid w:val="0003202C"/>
    <w:rsid w:val="00032D02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40095"/>
    <w:rsid w:val="000413AC"/>
    <w:rsid w:val="00042620"/>
    <w:rsid w:val="0004263A"/>
    <w:rsid w:val="00044686"/>
    <w:rsid w:val="00045E2D"/>
    <w:rsid w:val="00045F65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6116"/>
    <w:rsid w:val="0005648A"/>
    <w:rsid w:val="000566B9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713"/>
    <w:rsid w:val="000652C9"/>
    <w:rsid w:val="0006544A"/>
    <w:rsid w:val="00065AF0"/>
    <w:rsid w:val="00065C0D"/>
    <w:rsid w:val="00065D57"/>
    <w:rsid w:val="00066BF8"/>
    <w:rsid w:val="00067E1F"/>
    <w:rsid w:val="00070971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33A9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F35"/>
    <w:rsid w:val="000B6362"/>
    <w:rsid w:val="000B6BF6"/>
    <w:rsid w:val="000B74CA"/>
    <w:rsid w:val="000B76FD"/>
    <w:rsid w:val="000B7BCF"/>
    <w:rsid w:val="000B7DCF"/>
    <w:rsid w:val="000C00D3"/>
    <w:rsid w:val="000C01E3"/>
    <w:rsid w:val="000C0C13"/>
    <w:rsid w:val="000C14C3"/>
    <w:rsid w:val="000C155D"/>
    <w:rsid w:val="000C1CC1"/>
    <w:rsid w:val="000C1D67"/>
    <w:rsid w:val="000C31C4"/>
    <w:rsid w:val="000C35F9"/>
    <w:rsid w:val="000C44E7"/>
    <w:rsid w:val="000C451B"/>
    <w:rsid w:val="000C5C6A"/>
    <w:rsid w:val="000C6AF3"/>
    <w:rsid w:val="000C6D96"/>
    <w:rsid w:val="000C703F"/>
    <w:rsid w:val="000D1262"/>
    <w:rsid w:val="000D223D"/>
    <w:rsid w:val="000D2511"/>
    <w:rsid w:val="000D2A2B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58D"/>
    <w:rsid w:val="000D6EEC"/>
    <w:rsid w:val="000E153B"/>
    <w:rsid w:val="000E39DA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B"/>
    <w:rsid w:val="000E7573"/>
    <w:rsid w:val="000E7731"/>
    <w:rsid w:val="000E7E52"/>
    <w:rsid w:val="000F035E"/>
    <w:rsid w:val="000F0FC4"/>
    <w:rsid w:val="000F16C4"/>
    <w:rsid w:val="000F2A42"/>
    <w:rsid w:val="000F2AB8"/>
    <w:rsid w:val="000F2EC3"/>
    <w:rsid w:val="000F3C3E"/>
    <w:rsid w:val="000F4440"/>
    <w:rsid w:val="000F4692"/>
    <w:rsid w:val="000F4CBF"/>
    <w:rsid w:val="000F51EF"/>
    <w:rsid w:val="000F56F0"/>
    <w:rsid w:val="000F5B5B"/>
    <w:rsid w:val="000F64D9"/>
    <w:rsid w:val="000F6705"/>
    <w:rsid w:val="000F6E1F"/>
    <w:rsid w:val="000F70E8"/>
    <w:rsid w:val="0010009C"/>
    <w:rsid w:val="00100853"/>
    <w:rsid w:val="00101A68"/>
    <w:rsid w:val="00101BDD"/>
    <w:rsid w:val="00101F3D"/>
    <w:rsid w:val="00101FBE"/>
    <w:rsid w:val="00102002"/>
    <w:rsid w:val="001023FA"/>
    <w:rsid w:val="00102B00"/>
    <w:rsid w:val="0010331E"/>
    <w:rsid w:val="00103AFB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24BC"/>
    <w:rsid w:val="001127A9"/>
    <w:rsid w:val="00113550"/>
    <w:rsid w:val="001136F4"/>
    <w:rsid w:val="001142BB"/>
    <w:rsid w:val="00114411"/>
    <w:rsid w:val="00114451"/>
    <w:rsid w:val="00114767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94"/>
    <w:rsid w:val="001504FE"/>
    <w:rsid w:val="001510AB"/>
    <w:rsid w:val="00151682"/>
    <w:rsid w:val="00151A61"/>
    <w:rsid w:val="0015201C"/>
    <w:rsid w:val="00152E8C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3434"/>
    <w:rsid w:val="0016402C"/>
    <w:rsid w:val="001649F0"/>
    <w:rsid w:val="00164A78"/>
    <w:rsid w:val="00164D41"/>
    <w:rsid w:val="001650E2"/>
    <w:rsid w:val="00165C11"/>
    <w:rsid w:val="00166A27"/>
    <w:rsid w:val="00166D21"/>
    <w:rsid w:val="0016717E"/>
    <w:rsid w:val="00167AD7"/>
    <w:rsid w:val="00170497"/>
    <w:rsid w:val="00171891"/>
    <w:rsid w:val="00171959"/>
    <w:rsid w:val="001719A6"/>
    <w:rsid w:val="00171A0F"/>
    <w:rsid w:val="00171DAB"/>
    <w:rsid w:val="001725F3"/>
    <w:rsid w:val="00172734"/>
    <w:rsid w:val="00172982"/>
    <w:rsid w:val="00172AFA"/>
    <w:rsid w:val="00172E37"/>
    <w:rsid w:val="001735C7"/>
    <w:rsid w:val="001735E3"/>
    <w:rsid w:val="0017377E"/>
    <w:rsid w:val="00174BED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712"/>
    <w:rsid w:val="00183AD3"/>
    <w:rsid w:val="00183D09"/>
    <w:rsid w:val="001842C6"/>
    <w:rsid w:val="001846BC"/>
    <w:rsid w:val="00185B0F"/>
    <w:rsid w:val="00185C5D"/>
    <w:rsid w:val="00186648"/>
    <w:rsid w:val="00186930"/>
    <w:rsid w:val="00187091"/>
    <w:rsid w:val="0018726C"/>
    <w:rsid w:val="001910EF"/>
    <w:rsid w:val="001918E5"/>
    <w:rsid w:val="001926D0"/>
    <w:rsid w:val="00192738"/>
    <w:rsid w:val="00193437"/>
    <w:rsid w:val="0019383F"/>
    <w:rsid w:val="001946A7"/>
    <w:rsid w:val="00194739"/>
    <w:rsid w:val="00194CD0"/>
    <w:rsid w:val="0019547C"/>
    <w:rsid w:val="00195BAE"/>
    <w:rsid w:val="00195C03"/>
    <w:rsid w:val="0019600E"/>
    <w:rsid w:val="00196FA0"/>
    <w:rsid w:val="001972EE"/>
    <w:rsid w:val="00197635"/>
    <w:rsid w:val="001979DE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51E"/>
    <w:rsid w:val="001B69A9"/>
    <w:rsid w:val="001B7494"/>
    <w:rsid w:val="001B7818"/>
    <w:rsid w:val="001C0D2D"/>
    <w:rsid w:val="001C0FE3"/>
    <w:rsid w:val="001C1FCB"/>
    <w:rsid w:val="001C3696"/>
    <w:rsid w:val="001C3BAC"/>
    <w:rsid w:val="001C482E"/>
    <w:rsid w:val="001C5583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E06DC"/>
    <w:rsid w:val="001E0B79"/>
    <w:rsid w:val="001E0C3D"/>
    <w:rsid w:val="001E118E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7D0"/>
    <w:rsid w:val="001E796B"/>
    <w:rsid w:val="001F0349"/>
    <w:rsid w:val="001F0424"/>
    <w:rsid w:val="001F0621"/>
    <w:rsid w:val="001F156F"/>
    <w:rsid w:val="001F168B"/>
    <w:rsid w:val="001F207D"/>
    <w:rsid w:val="001F2E3D"/>
    <w:rsid w:val="001F2FCB"/>
    <w:rsid w:val="001F4345"/>
    <w:rsid w:val="001F49C9"/>
    <w:rsid w:val="001F4C8A"/>
    <w:rsid w:val="001F54CA"/>
    <w:rsid w:val="001F63AE"/>
    <w:rsid w:val="001F6772"/>
    <w:rsid w:val="001F7EC0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34F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606F"/>
    <w:rsid w:val="002173FF"/>
    <w:rsid w:val="002175D9"/>
    <w:rsid w:val="0021768C"/>
    <w:rsid w:val="0022142C"/>
    <w:rsid w:val="002215C6"/>
    <w:rsid w:val="002219B0"/>
    <w:rsid w:val="00221CFF"/>
    <w:rsid w:val="00222321"/>
    <w:rsid w:val="00222695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B46"/>
    <w:rsid w:val="00240FE4"/>
    <w:rsid w:val="0024148B"/>
    <w:rsid w:val="00241F64"/>
    <w:rsid w:val="00242751"/>
    <w:rsid w:val="00242903"/>
    <w:rsid w:val="002433EE"/>
    <w:rsid w:val="0024375F"/>
    <w:rsid w:val="00243C7B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712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46F1"/>
    <w:rsid w:val="00255496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779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80D7B"/>
    <w:rsid w:val="00280EF8"/>
    <w:rsid w:val="00281081"/>
    <w:rsid w:val="0028199F"/>
    <w:rsid w:val="00282302"/>
    <w:rsid w:val="0028275C"/>
    <w:rsid w:val="00283306"/>
    <w:rsid w:val="0028342C"/>
    <w:rsid w:val="00283E45"/>
    <w:rsid w:val="00283E82"/>
    <w:rsid w:val="002845EF"/>
    <w:rsid w:val="00284607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FC8"/>
    <w:rsid w:val="00291006"/>
    <w:rsid w:val="002913FF"/>
    <w:rsid w:val="0029201D"/>
    <w:rsid w:val="00292B91"/>
    <w:rsid w:val="00292BCF"/>
    <w:rsid w:val="00293B4D"/>
    <w:rsid w:val="0029437A"/>
    <w:rsid w:val="0029482D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5D91"/>
    <w:rsid w:val="002B6089"/>
    <w:rsid w:val="002B707A"/>
    <w:rsid w:val="002B791C"/>
    <w:rsid w:val="002C0917"/>
    <w:rsid w:val="002C0B16"/>
    <w:rsid w:val="002C0F5B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D0098"/>
    <w:rsid w:val="002D1287"/>
    <w:rsid w:val="002D1672"/>
    <w:rsid w:val="002D2430"/>
    <w:rsid w:val="002D282F"/>
    <w:rsid w:val="002D2E55"/>
    <w:rsid w:val="002D31A9"/>
    <w:rsid w:val="002D33D8"/>
    <w:rsid w:val="002D3EC0"/>
    <w:rsid w:val="002D49C3"/>
    <w:rsid w:val="002D4B68"/>
    <w:rsid w:val="002D4F20"/>
    <w:rsid w:val="002D60E8"/>
    <w:rsid w:val="002E0428"/>
    <w:rsid w:val="002E0503"/>
    <w:rsid w:val="002E1920"/>
    <w:rsid w:val="002E1C53"/>
    <w:rsid w:val="002E1C71"/>
    <w:rsid w:val="002E1DAE"/>
    <w:rsid w:val="002E266C"/>
    <w:rsid w:val="002E2852"/>
    <w:rsid w:val="002E557E"/>
    <w:rsid w:val="002E57E8"/>
    <w:rsid w:val="002E5A43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4BE7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B0B"/>
    <w:rsid w:val="00311508"/>
    <w:rsid w:val="00311ED3"/>
    <w:rsid w:val="003121E2"/>
    <w:rsid w:val="00312B8C"/>
    <w:rsid w:val="00313043"/>
    <w:rsid w:val="0031368E"/>
    <w:rsid w:val="0031371D"/>
    <w:rsid w:val="003139C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30E3"/>
    <w:rsid w:val="00333130"/>
    <w:rsid w:val="003332EB"/>
    <w:rsid w:val="00334325"/>
    <w:rsid w:val="00334601"/>
    <w:rsid w:val="003346E5"/>
    <w:rsid w:val="00334964"/>
    <w:rsid w:val="003349E9"/>
    <w:rsid w:val="0033539F"/>
    <w:rsid w:val="00335B69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27FD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BAF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925"/>
    <w:rsid w:val="003A799D"/>
    <w:rsid w:val="003A7D1E"/>
    <w:rsid w:val="003B02A9"/>
    <w:rsid w:val="003B0B85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9BB"/>
    <w:rsid w:val="003C1E26"/>
    <w:rsid w:val="003C3233"/>
    <w:rsid w:val="003C3983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8F4"/>
    <w:rsid w:val="003D1B1A"/>
    <w:rsid w:val="003D1D82"/>
    <w:rsid w:val="003D2394"/>
    <w:rsid w:val="003D2651"/>
    <w:rsid w:val="003D28DB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8A"/>
    <w:rsid w:val="003E49AE"/>
    <w:rsid w:val="003E49B3"/>
    <w:rsid w:val="003E4AE6"/>
    <w:rsid w:val="003E5481"/>
    <w:rsid w:val="003E578B"/>
    <w:rsid w:val="003E5F28"/>
    <w:rsid w:val="003E5FBB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39F5"/>
    <w:rsid w:val="003F55D8"/>
    <w:rsid w:val="003F588B"/>
    <w:rsid w:val="003F64F3"/>
    <w:rsid w:val="003F7782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50C0"/>
    <w:rsid w:val="00415695"/>
    <w:rsid w:val="00415DCC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12F3"/>
    <w:rsid w:val="004513C5"/>
    <w:rsid w:val="00452112"/>
    <w:rsid w:val="00453C49"/>
    <w:rsid w:val="00453D54"/>
    <w:rsid w:val="00453F25"/>
    <w:rsid w:val="004551D7"/>
    <w:rsid w:val="00456064"/>
    <w:rsid w:val="00456A84"/>
    <w:rsid w:val="004575CA"/>
    <w:rsid w:val="00457E13"/>
    <w:rsid w:val="00457EE3"/>
    <w:rsid w:val="004606EA"/>
    <w:rsid w:val="00460C05"/>
    <w:rsid w:val="00463EEA"/>
    <w:rsid w:val="00465D82"/>
    <w:rsid w:val="00467039"/>
    <w:rsid w:val="00467718"/>
    <w:rsid w:val="00467789"/>
    <w:rsid w:val="00467E55"/>
    <w:rsid w:val="0047001A"/>
    <w:rsid w:val="0047172F"/>
    <w:rsid w:val="0047183A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6701"/>
    <w:rsid w:val="00476863"/>
    <w:rsid w:val="00476ABB"/>
    <w:rsid w:val="00477257"/>
    <w:rsid w:val="0047760F"/>
    <w:rsid w:val="00477DE2"/>
    <w:rsid w:val="00477E5E"/>
    <w:rsid w:val="004807C8"/>
    <w:rsid w:val="00481ACB"/>
    <w:rsid w:val="004835B0"/>
    <w:rsid w:val="0048365F"/>
    <w:rsid w:val="00483972"/>
    <w:rsid w:val="00483AFF"/>
    <w:rsid w:val="00484322"/>
    <w:rsid w:val="0048447B"/>
    <w:rsid w:val="004846E0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F5A"/>
    <w:rsid w:val="004953A5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578"/>
    <w:rsid w:val="004D35B7"/>
    <w:rsid w:val="004D380D"/>
    <w:rsid w:val="004D3C23"/>
    <w:rsid w:val="004D4144"/>
    <w:rsid w:val="004D4C62"/>
    <w:rsid w:val="004D4F73"/>
    <w:rsid w:val="004D5176"/>
    <w:rsid w:val="004D5397"/>
    <w:rsid w:val="004D5641"/>
    <w:rsid w:val="004D565A"/>
    <w:rsid w:val="004D644A"/>
    <w:rsid w:val="004D7193"/>
    <w:rsid w:val="004D74A5"/>
    <w:rsid w:val="004E072A"/>
    <w:rsid w:val="004E0C63"/>
    <w:rsid w:val="004E1758"/>
    <w:rsid w:val="004E213A"/>
    <w:rsid w:val="004E28A3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A14"/>
    <w:rsid w:val="004F0E47"/>
    <w:rsid w:val="004F1739"/>
    <w:rsid w:val="004F2DB5"/>
    <w:rsid w:val="004F2E25"/>
    <w:rsid w:val="004F31A0"/>
    <w:rsid w:val="004F4C40"/>
    <w:rsid w:val="004F4F54"/>
    <w:rsid w:val="004F53AC"/>
    <w:rsid w:val="004F57D2"/>
    <w:rsid w:val="004F5F9C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223"/>
    <w:rsid w:val="005115CF"/>
    <w:rsid w:val="00511D5C"/>
    <w:rsid w:val="00512309"/>
    <w:rsid w:val="0051239E"/>
    <w:rsid w:val="005129E2"/>
    <w:rsid w:val="00512CFF"/>
    <w:rsid w:val="0051341E"/>
    <w:rsid w:val="00514482"/>
    <w:rsid w:val="00515859"/>
    <w:rsid w:val="00516AEF"/>
    <w:rsid w:val="00516DBF"/>
    <w:rsid w:val="00520184"/>
    <w:rsid w:val="0052029C"/>
    <w:rsid w:val="00520A58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DA0"/>
    <w:rsid w:val="005354BA"/>
    <w:rsid w:val="005358B8"/>
    <w:rsid w:val="005363D4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CD3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416"/>
    <w:rsid w:val="0056573F"/>
    <w:rsid w:val="00565858"/>
    <w:rsid w:val="00565951"/>
    <w:rsid w:val="00565D39"/>
    <w:rsid w:val="0056644D"/>
    <w:rsid w:val="00566D2C"/>
    <w:rsid w:val="005671B8"/>
    <w:rsid w:val="0056766E"/>
    <w:rsid w:val="00567DFD"/>
    <w:rsid w:val="00570A8F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952"/>
    <w:rsid w:val="00582FF1"/>
    <w:rsid w:val="0058375B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24C0"/>
    <w:rsid w:val="00592B81"/>
    <w:rsid w:val="0059357C"/>
    <w:rsid w:val="00593D01"/>
    <w:rsid w:val="00593DE2"/>
    <w:rsid w:val="0059496D"/>
    <w:rsid w:val="00594989"/>
    <w:rsid w:val="00595946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B8B"/>
    <w:rsid w:val="005A3D44"/>
    <w:rsid w:val="005A4319"/>
    <w:rsid w:val="005A448C"/>
    <w:rsid w:val="005A4B89"/>
    <w:rsid w:val="005A5572"/>
    <w:rsid w:val="005A5C09"/>
    <w:rsid w:val="005A60D4"/>
    <w:rsid w:val="005A6422"/>
    <w:rsid w:val="005B0915"/>
    <w:rsid w:val="005B1232"/>
    <w:rsid w:val="005B187B"/>
    <w:rsid w:val="005B18D9"/>
    <w:rsid w:val="005B1905"/>
    <w:rsid w:val="005B1E16"/>
    <w:rsid w:val="005B2D30"/>
    <w:rsid w:val="005B34D8"/>
    <w:rsid w:val="005B3C1C"/>
    <w:rsid w:val="005B461D"/>
    <w:rsid w:val="005B651C"/>
    <w:rsid w:val="005B6646"/>
    <w:rsid w:val="005B705A"/>
    <w:rsid w:val="005C055B"/>
    <w:rsid w:val="005C0659"/>
    <w:rsid w:val="005C0930"/>
    <w:rsid w:val="005C0CEB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46C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60D"/>
    <w:rsid w:val="00606722"/>
    <w:rsid w:val="0061050D"/>
    <w:rsid w:val="00611566"/>
    <w:rsid w:val="00612140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46A5"/>
    <w:rsid w:val="00624B45"/>
    <w:rsid w:val="0062500C"/>
    <w:rsid w:val="00626206"/>
    <w:rsid w:val="0062658E"/>
    <w:rsid w:val="0062760B"/>
    <w:rsid w:val="00630635"/>
    <w:rsid w:val="006315EB"/>
    <w:rsid w:val="0063292C"/>
    <w:rsid w:val="0063293A"/>
    <w:rsid w:val="00632B4F"/>
    <w:rsid w:val="00632BD8"/>
    <w:rsid w:val="00632D54"/>
    <w:rsid w:val="00633931"/>
    <w:rsid w:val="00636E70"/>
    <w:rsid w:val="00636EE6"/>
    <w:rsid w:val="006371E4"/>
    <w:rsid w:val="00637617"/>
    <w:rsid w:val="006376A2"/>
    <w:rsid w:val="00637E3F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712E"/>
    <w:rsid w:val="006471C0"/>
    <w:rsid w:val="006471C7"/>
    <w:rsid w:val="00647208"/>
    <w:rsid w:val="006472D2"/>
    <w:rsid w:val="0064777B"/>
    <w:rsid w:val="00650733"/>
    <w:rsid w:val="00651192"/>
    <w:rsid w:val="00651AAB"/>
    <w:rsid w:val="00651F94"/>
    <w:rsid w:val="0065259B"/>
    <w:rsid w:val="006530AA"/>
    <w:rsid w:val="006537C4"/>
    <w:rsid w:val="00656467"/>
    <w:rsid w:val="006567F6"/>
    <w:rsid w:val="00656818"/>
    <w:rsid w:val="00656D67"/>
    <w:rsid w:val="00656EFF"/>
    <w:rsid w:val="00657C1E"/>
    <w:rsid w:val="0066079C"/>
    <w:rsid w:val="00660AB5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C5E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62E"/>
    <w:rsid w:val="00683C17"/>
    <w:rsid w:val="00683C50"/>
    <w:rsid w:val="00683ED1"/>
    <w:rsid w:val="00685083"/>
    <w:rsid w:val="006859FC"/>
    <w:rsid w:val="00685A7E"/>
    <w:rsid w:val="006864E1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4071"/>
    <w:rsid w:val="0069570F"/>
    <w:rsid w:val="00695A26"/>
    <w:rsid w:val="006968D7"/>
    <w:rsid w:val="00696B95"/>
    <w:rsid w:val="006976B7"/>
    <w:rsid w:val="00697E79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9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52C4"/>
    <w:rsid w:val="006E58A5"/>
    <w:rsid w:val="006E58C1"/>
    <w:rsid w:val="006E5B02"/>
    <w:rsid w:val="006E618D"/>
    <w:rsid w:val="006E627A"/>
    <w:rsid w:val="006E700A"/>
    <w:rsid w:val="006E71D0"/>
    <w:rsid w:val="006E7C56"/>
    <w:rsid w:val="006F01AD"/>
    <w:rsid w:val="006F036B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AA3"/>
    <w:rsid w:val="007004C2"/>
    <w:rsid w:val="007015D3"/>
    <w:rsid w:val="00701832"/>
    <w:rsid w:val="00701A2E"/>
    <w:rsid w:val="00702D2C"/>
    <w:rsid w:val="00702D56"/>
    <w:rsid w:val="007031EF"/>
    <w:rsid w:val="00703B1C"/>
    <w:rsid w:val="007042F5"/>
    <w:rsid w:val="00704F1A"/>
    <w:rsid w:val="0070544D"/>
    <w:rsid w:val="00705734"/>
    <w:rsid w:val="00706089"/>
    <w:rsid w:val="007100D1"/>
    <w:rsid w:val="00710A6D"/>
    <w:rsid w:val="00710C18"/>
    <w:rsid w:val="00711472"/>
    <w:rsid w:val="007116B8"/>
    <w:rsid w:val="00711754"/>
    <w:rsid w:val="0071199A"/>
    <w:rsid w:val="00711CED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6B91"/>
    <w:rsid w:val="00726E5F"/>
    <w:rsid w:val="00727602"/>
    <w:rsid w:val="00727DD1"/>
    <w:rsid w:val="00730026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247"/>
    <w:rsid w:val="007424DA"/>
    <w:rsid w:val="00742A25"/>
    <w:rsid w:val="00743560"/>
    <w:rsid w:val="0074358C"/>
    <w:rsid w:val="0074385F"/>
    <w:rsid w:val="00743E63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47F81"/>
    <w:rsid w:val="0075088D"/>
    <w:rsid w:val="00750CE7"/>
    <w:rsid w:val="007511B4"/>
    <w:rsid w:val="007515AF"/>
    <w:rsid w:val="0075168D"/>
    <w:rsid w:val="007516DE"/>
    <w:rsid w:val="00751B86"/>
    <w:rsid w:val="007521D8"/>
    <w:rsid w:val="00752A88"/>
    <w:rsid w:val="007530AF"/>
    <w:rsid w:val="0075337D"/>
    <w:rsid w:val="007533D4"/>
    <w:rsid w:val="007533DC"/>
    <w:rsid w:val="007535DD"/>
    <w:rsid w:val="007536AA"/>
    <w:rsid w:val="00753BF7"/>
    <w:rsid w:val="00753D23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8D9"/>
    <w:rsid w:val="007648F6"/>
    <w:rsid w:val="00764FCD"/>
    <w:rsid w:val="00765A74"/>
    <w:rsid w:val="00765B75"/>
    <w:rsid w:val="00765BA8"/>
    <w:rsid w:val="00765E88"/>
    <w:rsid w:val="007669D4"/>
    <w:rsid w:val="00767F89"/>
    <w:rsid w:val="0077013A"/>
    <w:rsid w:val="00770C74"/>
    <w:rsid w:val="007715A7"/>
    <w:rsid w:val="00771825"/>
    <w:rsid w:val="007728F5"/>
    <w:rsid w:val="00772A60"/>
    <w:rsid w:val="00772E0E"/>
    <w:rsid w:val="00774164"/>
    <w:rsid w:val="0077465F"/>
    <w:rsid w:val="007749B4"/>
    <w:rsid w:val="0077511E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E45"/>
    <w:rsid w:val="00784CEF"/>
    <w:rsid w:val="00784DC4"/>
    <w:rsid w:val="007851BE"/>
    <w:rsid w:val="00785DBC"/>
    <w:rsid w:val="0078718A"/>
    <w:rsid w:val="00787213"/>
    <w:rsid w:val="0078727C"/>
    <w:rsid w:val="007875F8"/>
    <w:rsid w:val="007879F5"/>
    <w:rsid w:val="00790CCA"/>
    <w:rsid w:val="00792344"/>
    <w:rsid w:val="007925A4"/>
    <w:rsid w:val="0079269C"/>
    <w:rsid w:val="007930FF"/>
    <w:rsid w:val="007934C8"/>
    <w:rsid w:val="007939E9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B40"/>
    <w:rsid w:val="007A1C1A"/>
    <w:rsid w:val="007A25A4"/>
    <w:rsid w:val="007A2CFA"/>
    <w:rsid w:val="007A2EAE"/>
    <w:rsid w:val="007A3626"/>
    <w:rsid w:val="007A3665"/>
    <w:rsid w:val="007A3950"/>
    <w:rsid w:val="007A44B6"/>
    <w:rsid w:val="007A4B1A"/>
    <w:rsid w:val="007A5BB5"/>
    <w:rsid w:val="007A5CBC"/>
    <w:rsid w:val="007A6354"/>
    <w:rsid w:val="007A6491"/>
    <w:rsid w:val="007A6B98"/>
    <w:rsid w:val="007A6C7D"/>
    <w:rsid w:val="007A7395"/>
    <w:rsid w:val="007A7B3A"/>
    <w:rsid w:val="007A7B47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D24"/>
    <w:rsid w:val="007D20B7"/>
    <w:rsid w:val="007D20ED"/>
    <w:rsid w:val="007D25CC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3C1B"/>
    <w:rsid w:val="007F41E6"/>
    <w:rsid w:val="007F4860"/>
    <w:rsid w:val="007F4B04"/>
    <w:rsid w:val="007F6D8E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FD"/>
    <w:rsid w:val="00804327"/>
    <w:rsid w:val="008044AE"/>
    <w:rsid w:val="008047CD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FD8"/>
    <w:rsid w:val="00821C75"/>
    <w:rsid w:val="008229B0"/>
    <w:rsid w:val="00823E70"/>
    <w:rsid w:val="00823EA6"/>
    <w:rsid w:val="00824E55"/>
    <w:rsid w:val="008250AF"/>
    <w:rsid w:val="0082532A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2E9"/>
    <w:rsid w:val="00835649"/>
    <w:rsid w:val="00835D17"/>
    <w:rsid w:val="00835E4F"/>
    <w:rsid w:val="0083624C"/>
    <w:rsid w:val="00836413"/>
    <w:rsid w:val="00836A6A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530"/>
    <w:rsid w:val="0084368F"/>
    <w:rsid w:val="008437D8"/>
    <w:rsid w:val="0084403D"/>
    <w:rsid w:val="00844099"/>
    <w:rsid w:val="0084457C"/>
    <w:rsid w:val="00844A3C"/>
    <w:rsid w:val="00845057"/>
    <w:rsid w:val="008451DC"/>
    <w:rsid w:val="00846097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C6B"/>
    <w:rsid w:val="008545CA"/>
    <w:rsid w:val="00854A39"/>
    <w:rsid w:val="00854C37"/>
    <w:rsid w:val="00855D18"/>
    <w:rsid w:val="00855D5A"/>
    <w:rsid w:val="0085649A"/>
    <w:rsid w:val="00856D25"/>
    <w:rsid w:val="0085724C"/>
    <w:rsid w:val="008601BE"/>
    <w:rsid w:val="00861375"/>
    <w:rsid w:val="008614F2"/>
    <w:rsid w:val="00861942"/>
    <w:rsid w:val="0086199F"/>
    <w:rsid w:val="00862C99"/>
    <w:rsid w:val="00862D87"/>
    <w:rsid w:val="00862DF0"/>
    <w:rsid w:val="00864035"/>
    <w:rsid w:val="008644BB"/>
    <w:rsid w:val="00864698"/>
    <w:rsid w:val="00864844"/>
    <w:rsid w:val="008652A6"/>
    <w:rsid w:val="00865669"/>
    <w:rsid w:val="0086587F"/>
    <w:rsid w:val="00866B80"/>
    <w:rsid w:val="00866E76"/>
    <w:rsid w:val="00870AEC"/>
    <w:rsid w:val="00870D0C"/>
    <w:rsid w:val="008712F8"/>
    <w:rsid w:val="00871523"/>
    <w:rsid w:val="00871B0D"/>
    <w:rsid w:val="00871D4F"/>
    <w:rsid w:val="00872847"/>
    <w:rsid w:val="00872A94"/>
    <w:rsid w:val="00872AAE"/>
    <w:rsid w:val="00873855"/>
    <w:rsid w:val="00873F5C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798"/>
    <w:rsid w:val="00881806"/>
    <w:rsid w:val="00881CF3"/>
    <w:rsid w:val="00881DF1"/>
    <w:rsid w:val="00882561"/>
    <w:rsid w:val="00882FCA"/>
    <w:rsid w:val="00883569"/>
    <w:rsid w:val="00883F19"/>
    <w:rsid w:val="0088571B"/>
    <w:rsid w:val="00885EE2"/>
    <w:rsid w:val="0088651E"/>
    <w:rsid w:val="00886D24"/>
    <w:rsid w:val="008872B8"/>
    <w:rsid w:val="008879C0"/>
    <w:rsid w:val="00892956"/>
    <w:rsid w:val="00892CE0"/>
    <w:rsid w:val="0089478E"/>
    <w:rsid w:val="00894C80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0A1"/>
    <w:rsid w:val="008A0506"/>
    <w:rsid w:val="008A06BE"/>
    <w:rsid w:val="008A116A"/>
    <w:rsid w:val="008A144B"/>
    <w:rsid w:val="008A1A15"/>
    <w:rsid w:val="008A2461"/>
    <w:rsid w:val="008A2615"/>
    <w:rsid w:val="008A2BCF"/>
    <w:rsid w:val="008A3B1C"/>
    <w:rsid w:val="008A468C"/>
    <w:rsid w:val="008A5D97"/>
    <w:rsid w:val="008A628C"/>
    <w:rsid w:val="008A7152"/>
    <w:rsid w:val="008A7599"/>
    <w:rsid w:val="008A7948"/>
    <w:rsid w:val="008B0700"/>
    <w:rsid w:val="008B0B35"/>
    <w:rsid w:val="008B0E85"/>
    <w:rsid w:val="008B10C1"/>
    <w:rsid w:val="008B1BEE"/>
    <w:rsid w:val="008B29C0"/>
    <w:rsid w:val="008B2E6F"/>
    <w:rsid w:val="008B330D"/>
    <w:rsid w:val="008B3EE5"/>
    <w:rsid w:val="008B3F8E"/>
    <w:rsid w:val="008B41F1"/>
    <w:rsid w:val="008B498A"/>
    <w:rsid w:val="008B5838"/>
    <w:rsid w:val="008B6013"/>
    <w:rsid w:val="008B78FD"/>
    <w:rsid w:val="008B7A7D"/>
    <w:rsid w:val="008C189B"/>
    <w:rsid w:val="008C479E"/>
    <w:rsid w:val="008C4B29"/>
    <w:rsid w:val="008C4CE8"/>
    <w:rsid w:val="008C506B"/>
    <w:rsid w:val="008C5ABF"/>
    <w:rsid w:val="008C60BD"/>
    <w:rsid w:val="008D04E2"/>
    <w:rsid w:val="008D0613"/>
    <w:rsid w:val="008D131A"/>
    <w:rsid w:val="008D1D13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E70"/>
    <w:rsid w:val="008D7600"/>
    <w:rsid w:val="008E0D52"/>
    <w:rsid w:val="008E1DD1"/>
    <w:rsid w:val="008E2E39"/>
    <w:rsid w:val="008E3C2E"/>
    <w:rsid w:val="008E3F66"/>
    <w:rsid w:val="008E403B"/>
    <w:rsid w:val="008E46A9"/>
    <w:rsid w:val="008E4741"/>
    <w:rsid w:val="008E4B84"/>
    <w:rsid w:val="008E525C"/>
    <w:rsid w:val="008E735C"/>
    <w:rsid w:val="008F0628"/>
    <w:rsid w:val="008F0647"/>
    <w:rsid w:val="008F08D1"/>
    <w:rsid w:val="008F0AD0"/>
    <w:rsid w:val="008F10D5"/>
    <w:rsid w:val="008F1BFC"/>
    <w:rsid w:val="008F1C1B"/>
    <w:rsid w:val="008F1CC8"/>
    <w:rsid w:val="008F1FDD"/>
    <w:rsid w:val="008F2A73"/>
    <w:rsid w:val="008F318B"/>
    <w:rsid w:val="008F327F"/>
    <w:rsid w:val="008F380D"/>
    <w:rsid w:val="008F4946"/>
    <w:rsid w:val="008F4F1B"/>
    <w:rsid w:val="008F51A0"/>
    <w:rsid w:val="008F55B3"/>
    <w:rsid w:val="008F56A0"/>
    <w:rsid w:val="008F56E2"/>
    <w:rsid w:val="008F5C4A"/>
    <w:rsid w:val="008F5E56"/>
    <w:rsid w:val="008F60BC"/>
    <w:rsid w:val="008F7459"/>
    <w:rsid w:val="008F7B39"/>
    <w:rsid w:val="008F7E98"/>
    <w:rsid w:val="00900782"/>
    <w:rsid w:val="00900ECA"/>
    <w:rsid w:val="00901129"/>
    <w:rsid w:val="009016FE"/>
    <w:rsid w:val="00901E16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24"/>
    <w:rsid w:val="00907D5C"/>
    <w:rsid w:val="00910049"/>
    <w:rsid w:val="00910708"/>
    <w:rsid w:val="00910BAC"/>
    <w:rsid w:val="00911090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305"/>
    <w:rsid w:val="009225E7"/>
    <w:rsid w:val="00922F94"/>
    <w:rsid w:val="00923B9F"/>
    <w:rsid w:val="009251A7"/>
    <w:rsid w:val="00925387"/>
    <w:rsid w:val="009254EA"/>
    <w:rsid w:val="00925D2D"/>
    <w:rsid w:val="00926261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745"/>
    <w:rsid w:val="00935AB9"/>
    <w:rsid w:val="00935AD6"/>
    <w:rsid w:val="00936A2F"/>
    <w:rsid w:val="00936FFC"/>
    <w:rsid w:val="0093787E"/>
    <w:rsid w:val="00937BA0"/>
    <w:rsid w:val="00937EF0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521"/>
    <w:rsid w:val="00962823"/>
    <w:rsid w:val="009628DE"/>
    <w:rsid w:val="0096351D"/>
    <w:rsid w:val="00963777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289C"/>
    <w:rsid w:val="00983C2A"/>
    <w:rsid w:val="009844A3"/>
    <w:rsid w:val="00984571"/>
    <w:rsid w:val="0098476E"/>
    <w:rsid w:val="00985642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696D"/>
    <w:rsid w:val="009979F2"/>
    <w:rsid w:val="00997D92"/>
    <w:rsid w:val="009A11DE"/>
    <w:rsid w:val="009A1585"/>
    <w:rsid w:val="009A1598"/>
    <w:rsid w:val="009A3390"/>
    <w:rsid w:val="009A3AC7"/>
    <w:rsid w:val="009A4FD4"/>
    <w:rsid w:val="009A53BF"/>
    <w:rsid w:val="009A6036"/>
    <w:rsid w:val="009A716E"/>
    <w:rsid w:val="009A76D3"/>
    <w:rsid w:val="009B2C2F"/>
    <w:rsid w:val="009B334B"/>
    <w:rsid w:val="009B3444"/>
    <w:rsid w:val="009B3FAB"/>
    <w:rsid w:val="009B4394"/>
    <w:rsid w:val="009B50C1"/>
    <w:rsid w:val="009B5653"/>
    <w:rsid w:val="009B6537"/>
    <w:rsid w:val="009B6611"/>
    <w:rsid w:val="009B682D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3F28"/>
    <w:rsid w:val="009C43EB"/>
    <w:rsid w:val="009C55E8"/>
    <w:rsid w:val="009C5753"/>
    <w:rsid w:val="009C58A6"/>
    <w:rsid w:val="009C5D1B"/>
    <w:rsid w:val="009C65EB"/>
    <w:rsid w:val="009C6BF8"/>
    <w:rsid w:val="009C74B3"/>
    <w:rsid w:val="009D0F98"/>
    <w:rsid w:val="009D34CE"/>
    <w:rsid w:val="009D4A73"/>
    <w:rsid w:val="009D629E"/>
    <w:rsid w:val="009D7360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7118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5912"/>
    <w:rsid w:val="009F6068"/>
    <w:rsid w:val="009F6A00"/>
    <w:rsid w:val="009F6D42"/>
    <w:rsid w:val="009F7147"/>
    <w:rsid w:val="009F72A6"/>
    <w:rsid w:val="009F7FE4"/>
    <w:rsid w:val="00A00DC2"/>
    <w:rsid w:val="00A01222"/>
    <w:rsid w:val="00A018A0"/>
    <w:rsid w:val="00A01947"/>
    <w:rsid w:val="00A027F4"/>
    <w:rsid w:val="00A032CE"/>
    <w:rsid w:val="00A0332C"/>
    <w:rsid w:val="00A041E8"/>
    <w:rsid w:val="00A04DE0"/>
    <w:rsid w:val="00A04ED0"/>
    <w:rsid w:val="00A06B0E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50BA"/>
    <w:rsid w:val="00A15A0A"/>
    <w:rsid w:val="00A15AA9"/>
    <w:rsid w:val="00A169DC"/>
    <w:rsid w:val="00A16ABD"/>
    <w:rsid w:val="00A17262"/>
    <w:rsid w:val="00A17E98"/>
    <w:rsid w:val="00A2074C"/>
    <w:rsid w:val="00A21424"/>
    <w:rsid w:val="00A21C19"/>
    <w:rsid w:val="00A21CEE"/>
    <w:rsid w:val="00A22250"/>
    <w:rsid w:val="00A223D2"/>
    <w:rsid w:val="00A22535"/>
    <w:rsid w:val="00A23159"/>
    <w:rsid w:val="00A23987"/>
    <w:rsid w:val="00A2408B"/>
    <w:rsid w:val="00A243B8"/>
    <w:rsid w:val="00A25824"/>
    <w:rsid w:val="00A279DF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986"/>
    <w:rsid w:val="00A4390A"/>
    <w:rsid w:val="00A43DCA"/>
    <w:rsid w:val="00A44166"/>
    <w:rsid w:val="00A44AA2"/>
    <w:rsid w:val="00A44F30"/>
    <w:rsid w:val="00A450CF"/>
    <w:rsid w:val="00A45225"/>
    <w:rsid w:val="00A454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5DA"/>
    <w:rsid w:val="00A6785F"/>
    <w:rsid w:val="00A678FA"/>
    <w:rsid w:val="00A70032"/>
    <w:rsid w:val="00A70062"/>
    <w:rsid w:val="00A70103"/>
    <w:rsid w:val="00A70790"/>
    <w:rsid w:val="00A72099"/>
    <w:rsid w:val="00A72102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4014"/>
    <w:rsid w:val="00A945A4"/>
    <w:rsid w:val="00A94CD9"/>
    <w:rsid w:val="00A9567C"/>
    <w:rsid w:val="00A95D85"/>
    <w:rsid w:val="00A960C7"/>
    <w:rsid w:val="00A9659E"/>
    <w:rsid w:val="00A9671C"/>
    <w:rsid w:val="00A974B7"/>
    <w:rsid w:val="00A976AB"/>
    <w:rsid w:val="00A976E1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129"/>
    <w:rsid w:val="00AB25F8"/>
    <w:rsid w:val="00AB27A1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D0668"/>
    <w:rsid w:val="00AD08A5"/>
    <w:rsid w:val="00AD16CB"/>
    <w:rsid w:val="00AD2456"/>
    <w:rsid w:val="00AD2D06"/>
    <w:rsid w:val="00AD3281"/>
    <w:rsid w:val="00AD3B13"/>
    <w:rsid w:val="00AD3E35"/>
    <w:rsid w:val="00AD3FFF"/>
    <w:rsid w:val="00AD4168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3E6"/>
    <w:rsid w:val="00AE4924"/>
    <w:rsid w:val="00AE4952"/>
    <w:rsid w:val="00AE4D66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41A8"/>
    <w:rsid w:val="00AF44D9"/>
    <w:rsid w:val="00AF64C3"/>
    <w:rsid w:val="00AF6AC6"/>
    <w:rsid w:val="00AF79FC"/>
    <w:rsid w:val="00B002E0"/>
    <w:rsid w:val="00B00AF5"/>
    <w:rsid w:val="00B01BC9"/>
    <w:rsid w:val="00B01F92"/>
    <w:rsid w:val="00B03DB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1089"/>
    <w:rsid w:val="00B21FA2"/>
    <w:rsid w:val="00B220C9"/>
    <w:rsid w:val="00B2235D"/>
    <w:rsid w:val="00B223A0"/>
    <w:rsid w:val="00B25551"/>
    <w:rsid w:val="00B255FF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C8"/>
    <w:rsid w:val="00B32436"/>
    <w:rsid w:val="00B32B11"/>
    <w:rsid w:val="00B3311F"/>
    <w:rsid w:val="00B34199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6084"/>
    <w:rsid w:val="00B461C4"/>
    <w:rsid w:val="00B4695F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27F2"/>
    <w:rsid w:val="00B62ADC"/>
    <w:rsid w:val="00B62FC9"/>
    <w:rsid w:val="00B637B6"/>
    <w:rsid w:val="00B639EF"/>
    <w:rsid w:val="00B6400F"/>
    <w:rsid w:val="00B64415"/>
    <w:rsid w:val="00B6497B"/>
    <w:rsid w:val="00B657FB"/>
    <w:rsid w:val="00B65AAE"/>
    <w:rsid w:val="00B65C9D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F45"/>
    <w:rsid w:val="00B83185"/>
    <w:rsid w:val="00B836B3"/>
    <w:rsid w:val="00B838F2"/>
    <w:rsid w:val="00B83917"/>
    <w:rsid w:val="00B83A46"/>
    <w:rsid w:val="00B84671"/>
    <w:rsid w:val="00B846AE"/>
    <w:rsid w:val="00B84CE3"/>
    <w:rsid w:val="00B84D2E"/>
    <w:rsid w:val="00B861DA"/>
    <w:rsid w:val="00B874B3"/>
    <w:rsid w:val="00B9006E"/>
    <w:rsid w:val="00B901DD"/>
    <w:rsid w:val="00B90957"/>
    <w:rsid w:val="00B9096E"/>
    <w:rsid w:val="00B90FAF"/>
    <w:rsid w:val="00B915B5"/>
    <w:rsid w:val="00B9210C"/>
    <w:rsid w:val="00B933B2"/>
    <w:rsid w:val="00B956DA"/>
    <w:rsid w:val="00B95DB9"/>
    <w:rsid w:val="00B97C27"/>
    <w:rsid w:val="00BA0F1F"/>
    <w:rsid w:val="00BA2519"/>
    <w:rsid w:val="00BA2979"/>
    <w:rsid w:val="00BA2E33"/>
    <w:rsid w:val="00BA3B6C"/>
    <w:rsid w:val="00BA3CDE"/>
    <w:rsid w:val="00BA4147"/>
    <w:rsid w:val="00BA47B6"/>
    <w:rsid w:val="00BA5DDE"/>
    <w:rsid w:val="00BA6E05"/>
    <w:rsid w:val="00BA79DD"/>
    <w:rsid w:val="00BB00A6"/>
    <w:rsid w:val="00BB05BD"/>
    <w:rsid w:val="00BB0BCA"/>
    <w:rsid w:val="00BB0CDA"/>
    <w:rsid w:val="00BB11E3"/>
    <w:rsid w:val="00BB138D"/>
    <w:rsid w:val="00BB2954"/>
    <w:rsid w:val="00BB3DC6"/>
    <w:rsid w:val="00BB58EC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9A4"/>
    <w:rsid w:val="00BC4E5B"/>
    <w:rsid w:val="00BC5C26"/>
    <w:rsid w:val="00BC6DDA"/>
    <w:rsid w:val="00BC7647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A32"/>
    <w:rsid w:val="00BF4E0E"/>
    <w:rsid w:val="00BF4EA9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4452"/>
    <w:rsid w:val="00C05516"/>
    <w:rsid w:val="00C06364"/>
    <w:rsid w:val="00C074CF"/>
    <w:rsid w:val="00C0767D"/>
    <w:rsid w:val="00C07A2C"/>
    <w:rsid w:val="00C10372"/>
    <w:rsid w:val="00C10EDD"/>
    <w:rsid w:val="00C1156C"/>
    <w:rsid w:val="00C11681"/>
    <w:rsid w:val="00C11691"/>
    <w:rsid w:val="00C11C3B"/>
    <w:rsid w:val="00C121AC"/>
    <w:rsid w:val="00C12397"/>
    <w:rsid w:val="00C14192"/>
    <w:rsid w:val="00C14FF6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31D2"/>
    <w:rsid w:val="00C43229"/>
    <w:rsid w:val="00C43CDF"/>
    <w:rsid w:val="00C46C0C"/>
    <w:rsid w:val="00C47823"/>
    <w:rsid w:val="00C479B0"/>
    <w:rsid w:val="00C50331"/>
    <w:rsid w:val="00C50489"/>
    <w:rsid w:val="00C51043"/>
    <w:rsid w:val="00C51FAF"/>
    <w:rsid w:val="00C5249E"/>
    <w:rsid w:val="00C52503"/>
    <w:rsid w:val="00C52FB0"/>
    <w:rsid w:val="00C5434A"/>
    <w:rsid w:val="00C544CE"/>
    <w:rsid w:val="00C55150"/>
    <w:rsid w:val="00C561FF"/>
    <w:rsid w:val="00C56A02"/>
    <w:rsid w:val="00C56BDE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770B8"/>
    <w:rsid w:val="00C80009"/>
    <w:rsid w:val="00C80415"/>
    <w:rsid w:val="00C81FBA"/>
    <w:rsid w:val="00C8213D"/>
    <w:rsid w:val="00C834B4"/>
    <w:rsid w:val="00C83902"/>
    <w:rsid w:val="00C83B8B"/>
    <w:rsid w:val="00C840F8"/>
    <w:rsid w:val="00C84729"/>
    <w:rsid w:val="00C84E4A"/>
    <w:rsid w:val="00C85920"/>
    <w:rsid w:val="00C861FB"/>
    <w:rsid w:val="00C8754D"/>
    <w:rsid w:val="00C906B5"/>
    <w:rsid w:val="00C90B4C"/>
    <w:rsid w:val="00C90C4A"/>
    <w:rsid w:val="00C91B7E"/>
    <w:rsid w:val="00C91CBD"/>
    <w:rsid w:val="00C928F5"/>
    <w:rsid w:val="00C92E9F"/>
    <w:rsid w:val="00C936B5"/>
    <w:rsid w:val="00C937B8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7CD"/>
    <w:rsid w:val="00CA07F0"/>
    <w:rsid w:val="00CA0917"/>
    <w:rsid w:val="00CA0EB3"/>
    <w:rsid w:val="00CA1B85"/>
    <w:rsid w:val="00CA1DDD"/>
    <w:rsid w:val="00CA1E03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5FFB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D33"/>
    <w:rsid w:val="00CC2D87"/>
    <w:rsid w:val="00CC44EF"/>
    <w:rsid w:val="00CC497B"/>
    <w:rsid w:val="00CC4BB5"/>
    <w:rsid w:val="00CD000D"/>
    <w:rsid w:val="00CD01F8"/>
    <w:rsid w:val="00CD0B80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E714C"/>
    <w:rsid w:val="00CF1509"/>
    <w:rsid w:val="00CF1CA6"/>
    <w:rsid w:val="00CF233B"/>
    <w:rsid w:val="00CF3222"/>
    <w:rsid w:val="00CF3CD6"/>
    <w:rsid w:val="00CF47EC"/>
    <w:rsid w:val="00CF5FFE"/>
    <w:rsid w:val="00CF6B19"/>
    <w:rsid w:val="00CF7551"/>
    <w:rsid w:val="00CF7B71"/>
    <w:rsid w:val="00CF7C55"/>
    <w:rsid w:val="00D00A82"/>
    <w:rsid w:val="00D0171F"/>
    <w:rsid w:val="00D0186E"/>
    <w:rsid w:val="00D01C52"/>
    <w:rsid w:val="00D01D9B"/>
    <w:rsid w:val="00D0348B"/>
    <w:rsid w:val="00D0367E"/>
    <w:rsid w:val="00D0471F"/>
    <w:rsid w:val="00D052E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442F"/>
    <w:rsid w:val="00D25157"/>
    <w:rsid w:val="00D2548D"/>
    <w:rsid w:val="00D26334"/>
    <w:rsid w:val="00D26917"/>
    <w:rsid w:val="00D27737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51"/>
    <w:rsid w:val="00D46A56"/>
    <w:rsid w:val="00D47455"/>
    <w:rsid w:val="00D4764C"/>
    <w:rsid w:val="00D47AA0"/>
    <w:rsid w:val="00D515CE"/>
    <w:rsid w:val="00D52A99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677F"/>
    <w:rsid w:val="00D57295"/>
    <w:rsid w:val="00D57A54"/>
    <w:rsid w:val="00D61515"/>
    <w:rsid w:val="00D624B8"/>
    <w:rsid w:val="00D62598"/>
    <w:rsid w:val="00D62A80"/>
    <w:rsid w:val="00D62C0A"/>
    <w:rsid w:val="00D6374C"/>
    <w:rsid w:val="00D63998"/>
    <w:rsid w:val="00D640B8"/>
    <w:rsid w:val="00D6433C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E7"/>
    <w:rsid w:val="00D81EF8"/>
    <w:rsid w:val="00D81FF9"/>
    <w:rsid w:val="00D82589"/>
    <w:rsid w:val="00D826DE"/>
    <w:rsid w:val="00D82BDD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BFE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593"/>
    <w:rsid w:val="00DA243A"/>
    <w:rsid w:val="00DA2C10"/>
    <w:rsid w:val="00DA2C7E"/>
    <w:rsid w:val="00DA4354"/>
    <w:rsid w:val="00DA477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BB"/>
    <w:rsid w:val="00DC4975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5D5"/>
    <w:rsid w:val="00DD5C77"/>
    <w:rsid w:val="00DD5EF1"/>
    <w:rsid w:val="00DD689A"/>
    <w:rsid w:val="00DE0495"/>
    <w:rsid w:val="00DE0D50"/>
    <w:rsid w:val="00DE1045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E7FD3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B71"/>
    <w:rsid w:val="00E053E1"/>
    <w:rsid w:val="00E06D33"/>
    <w:rsid w:val="00E077D8"/>
    <w:rsid w:val="00E07831"/>
    <w:rsid w:val="00E10381"/>
    <w:rsid w:val="00E1205F"/>
    <w:rsid w:val="00E12DAC"/>
    <w:rsid w:val="00E15599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7AA"/>
    <w:rsid w:val="00E26844"/>
    <w:rsid w:val="00E27480"/>
    <w:rsid w:val="00E2784A"/>
    <w:rsid w:val="00E27EBA"/>
    <w:rsid w:val="00E27F28"/>
    <w:rsid w:val="00E30C69"/>
    <w:rsid w:val="00E30CD5"/>
    <w:rsid w:val="00E32393"/>
    <w:rsid w:val="00E331E7"/>
    <w:rsid w:val="00E3328B"/>
    <w:rsid w:val="00E3347C"/>
    <w:rsid w:val="00E338CF"/>
    <w:rsid w:val="00E34D58"/>
    <w:rsid w:val="00E34EAB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4B25"/>
    <w:rsid w:val="00E45AD5"/>
    <w:rsid w:val="00E45C4D"/>
    <w:rsid w:val="00E46555"/>
    <w:rsid w:val="00E4701B"/>
    <w:rsid w:val="00E47FA0"/>
    <w:rsid w:val="00E5071A"/>
    <w:rsid w:val="00E511DF"/>
    <w:rsid w:val="00E52175"/>
    <w:rsid w:val="00E528C0"/>
    <w:rsid w:val="00E52BA9"/>
    <w:rsid w:val="00E52EA8"/>
    <w:rsid w:val="00E52F54"/>
    <w:rsid w:val="00E53145"/>
    <w:rsid w:val="00E53FE0"/>
    <w:rsid w:val="00E54DF9"/>
    <w:rsid w:val="00E54F27"/>
    <w:rsid w:val="00E55C02"/>
    <w:rsid w:val="00E55FFA"/>
    <w:rsid w:val="00E561E7"/>
    <w:rsid w:val="00E569A4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77B"/>
    <w:rsid w:val="00E73553"/>
    <w:rsid w:val="00E73D12"/>
    <w:rsid w:val="00E750F3"/>
    <w:rsid w:val="00E7665F"/>
    <w:rsid w:val="00E77645"/>
    <w:rsid w:val="00E80126"/>
    <w:rsid w:val="00E811DD"/>
    <w:rsid w:val="00E81906"/>
    <w:rsid w:val="00E819C5"/>
    <w:rsid w:val="00E81A39"/>
    <w:rsid w:val="00E81A50"/>
    <w:rsid w:val="00E81ACC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270D"/>
    <w:rsid w:val="00E92819"/>
    <w:rsid w:val="00E928A3"/>
    <w:rsid w:val="00E935AF"/>
    <w:rsid w:val="00E94CD8"/>
    <w:rsid w:val="00E94F5D"/>
    <w:rsid w:val="00E95208"/>
    <w:rsid w:val="00E95262"/>
    <w:rsid w:val="00E95479"/>
    <w:rsid w:val="00E9596D"/>
    <w:rsid w:val="00E96473"/>
    <w:rsid w:val="00E973FD"/>
    <w:rsid w:val="00EA1FF1"/>
    <w:rsid w:val="00EA22F8"/>
    <w:rsid w:val="00EA245D"/>
    <w:rsid w:val="00EA355B"/>
    <w:rsid w:val="00EA39BC"/>
    <w:rsid w:val="00EA45DC"/>
    <w:rsid w:val="00EA48A9"/>
    <w:rsid w:val="00EA5774"/>
    <w:rsid w:val="00EA6499"/>
    <w:rsid w:val="00EA65B6"/>
    <w:rsid w:val="00EA6EBB"/>
    <w:rsid w:val="00EA733A"/>
    <w:rsid w:val="00EB040F"/>
    <w:rsid w:val="00EB0BA3"/>
    <w:rsid w:val="00EB0C2E"/>
    <w:rsid w:val="00EB1E64"/>
    <w:rsid w:val="00EB339D"/>
    <w:rsid w:val="00EB4384"/>
    <w:rsid w:val="00EB46A1"/>
    <w:rsid w:val="00EB5313"/>
    <w:rsid w:val="00EB5D04"/>
    <w:rsid w:val="00EB5F51"/>
    <w:rsid w:val="00EB60BA"/>
    <w:rsid w:val="00EC1E91"/>
    <w:rsid w:val="00EC2121"/>
    <w:rsid w:val="00EC249A"/>
    <w:rsid w:val="00EC2FAC"/>
    <w:rsid w:val="00EC34F7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65"/>
    <w:rsid w:val="00EC6ACB"/>
    <w:rsid w:val="00EC7F98"/>
    <w:rsid w:val="00ED0789"/>
    <w:rsid w:val="00ED0EFF"/>
    <w:rsid w:val="00ED2521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089B"/>
    <w:rsid w:val="00EE13A8"/>
    <w:rsid w:val="00EE1B94"/>
    <w:rsid w:val="00EE1F8C"/>
    <w:rsid w:val="00EE2AB6"/>
    <w:rsid w:val="00EE2AEF"/>
    <w:rsid w:val="00EE2D28"/>
    <w:rsid w:val="00EE2F4D"/>
    <w:rsid w:val="00EE30C0"/>
    <w:rsid w:val="00EE3DD3"/>
    <w:rsid w:val="00EE4161"/>
    <w:rsid w:val="00EE43F8"/>
    <w:rsid w:val="00EE5365"/>
    <w:rsid w:val="00EE61B4"/>
    <w:rsid w:val="00EE682F"/>
    <w:rsid w:val="00EE6866"/>
    <w:rsid w:val="00EE6986"/>
    <w:rsid w:val="00EE69F0"/>
    <w:rsid w:val="00EF0BCB"/>
    <w:rsid w:val="00EF115B"/>
    <w:rsid w:val="00EF1BDC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434"/>
    <w:rsid w:val="00EF7900"/>
    <w:rsid w:val="00F0014C"/>
    <w:rsid w:val="00F0052B"/>
    <w:rsid w:val="00F01105"/>
    <w:rsid w:val="00F01227"/>
    <w:rsid w:val="00F0123E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6866"/>
    <w:rsid w:val="00F069F1"/>
    <w:rsid w:val="00F072ED"/>
    <w:rsid w:val="00F076C8"/>
    <w:rsid w:val="00F07719"/>
    <w:rsid w:val="00F11164"/>
    <w:rsid w:val="00F11DED"/>
    <w:rsid w:val="00F12D60"/>
    <w:rsid w:val="00F13B9F"/>
    <w:rsid w:val="00F13D6C"/>
    <w:rsid w:val="00F15412"/>
    <w:rsid w:val="00F15E9E"/>
    <w:rsid w:val="00F16632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72DF"/>
    <w:rsid w:val="00F30146"/>
    <w:rsid w:val="00F30552"/>
    <w:rsid w:val="00F31998"/>
    <w:rsid w:val="00F320A2"/>
    <w:rsid w:val="00F355ED"/>
    <w:rsid w:val="00F36436"/>
    <w:rsid w:val="00F36677"/>
    <w:rsid w:val="00F37743"/>
    <w:rsid w:val="00F40660"/>
    <w:rsid w:val="00F418AD"/>
    <w:rsid w:val="00F41BFB"/>
    <w:rsid w:val="00F428B8"/>
    <w:rsid w:val="00F429D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9F6"/>
    <w:rsid w:val="00F51ACE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35B"/>
    <w:rsid w:val="00F60A44"/>
    <w:rsid w:val="00F60ED1"/>
    <w:rsid w:val="00F6125C"/>
    <w:rsid w:val="00F612DC"/>
    <w:rsid w:val="00F62028"/>
    <w:rsid w:val="00F62DE2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81F8F"/>
    <w:rsid w:val="00F823C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2DE"/>
    <w:rsid w:val="00FA3531"/>
    <w:rsid w:val="00FA40DD"/>
    <w:rsid w:val="00FA48E3"/>
    <w:rsid w:val="00FA4EC2"/>
    <w:rsid w:val="00FA5A33"/>
    <w:rsid w:val="00FA6682"/>
    <w:rsid w:val="00FA7582"/>
    <w:rsid w:val="00FA75A6"/>
    <w:rsid w:val="00FA7E47"/>
    <w:rsid w:val="00FB05DC"/>
    <w:rsid w:val="00FB0C67"/>
    <w:rsid w:val="00FB2783"/>
    <w:rsid w:val="00FB3DCA"/>
    <w:rsid w:val="00FB3FA5"/>
    <w:rsid w:val="00FB4185"/>
    <w:rsid w:val="00FB4978"/>
    <w:rsid w:val="00FB4FBA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822"/>
    <w:rsid w:val="00FC68C7"/>
    <w:rsid w:val="00FD0853"/>
    <w:rsid w:val="00FD0B5E"/>
    <w:rsid w:val="00FD0FA5"/>
    <w:rsid w:val="00FD1218"/>
    <w:rsid w:val="00FD1286"/>
    <w:rsid w:val="00FD232D"/>
    <w:rsid w:val="00FD243E"/>
    <w:rsid w:val="00FD421F"/>
    <w:rsid w:val="00FD476B"/>
    <w:rsid w:val="00FD593F"/>
    <w:rsid w:val="00FD67AC"/>
    <w:rsid w:val="00FD707A"/>
    <w:rsid w:val="00FD7289"/>
    <w:rsid w:val="00FE01A2"/>
    <w:rsid w:val="00FE0BA7"/>
    <w:rsid w:val="00FE1752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6800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92C3E77-AD77-44D5-BB4E-6F1907CC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uiPriority="10" w:qFormat="1"/>
    <w:lsdException w:name="Subtitle" w:uiPriority="11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qFormat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qFormat/>
    <w:rsid w:val="00BF6BFD"/>
    <w:pPr>
      <w:ind w:left="1418"/>
    </w:pPr>
  </w:style>
  <w:style w:type="paragraph" w:styleId="ListBullet5">
    <w:name w:val="List Bullet 5"/>
    <w:basedOn w:val="ListBullet4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B0">
    <w:name w:val="B0"/>
    <w:basedOn w:val="B10"/>
    <w:qFormat/>
    <w:rsid w:val="00FB4FBA"/>
    <w:pPr>
      <w:overflowPunct w:val="0"/>
      <w:autoSpaceDE w:val="0"/>
      <w:autoSpaceDN w:val="0"/>
      <w:adjustRightInd w:val="0"/>
      <w:ind w:left="284"/>
      <w:textAlignment w:val="baseline"/>
    </w:pPr>
    <w:rPr>
      <w:rFonts w:eastAsia="MS Mincho"/>
      <w:lang w:eastAsia="ja-JP"/>
    </w:rPr>
  </w:style>
  <w:style w:type="numbering" w:customStyle="1" w:styleId="210">
    <w:name w:val="列表编号21"/>
    <w:basedOn w:val="NoList"/>
    <w:rsid w:val="00FB4FBA"/>
  </w:style>
  <w:style w:type="numbering" w:customStyle="1" w:styleId="110">
    <w:name w:val="项目编号11"/>
    <w:basedOn w:val="NoList"/>
    <w:rsid w:val="00FB4FBA"/>
  </w:style>
  <w:style w:type="numbering" w:customStyle="1" w:styleId="22">
    <w:name w:val="列表编号22"/>
    <w:basedOn w:val="NoList"/>
    <w:rsid w:val="00FB4FBA"/>
  </w:style>
  <w:style w:type="numbering" w:customStyle="1" w:styleId="120">
    <w:name w:val="项目编号12"/>
    <w:basedOn w:val="NoList"/>
    <w:rsid w:val="00FB4FBA"/>
  </w:style>
  <w:style w:type="paragraph" w:styleId="Title">
    <w:name w:val="Title"/>
    <w:basedOn w:val="Normal"/>
    <w:next w:val="Normal"/>
    <w:link w:val="TitleChar"/>
    <w:uiPriority w:val="10"/>
    <w:qFormat/>
    <w:rsid w:val="007100D1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100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0D1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100D1"/>
    <w:rPr>
      <w:rFonts w:eastAsiaTheme="majorEastAsia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100D1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100D1"/>
    <w:rPr>
      <w:rFonts w:eastAsia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100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2F5496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0D1"/>
    <w:rPr>
      <w:rFonts w:eastAsia="Times New Roman"/>
      <w:i/>
      <w:iCs/>
      <w:color w:val="2F5496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100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RBI5PAMIO524-1616901215-29715</_dlc_DocId>
    <_dlc_DocIdUrl xmlns="71c5aaf6-e6ce-465b-b873-5148d2a4c105">
      <Url>https://nokia.sharepoint.com/sites/gxp/_layouts/15/DocIdRedir.aspx?ID=RBI5PAMIO524-1616901215-29715</Url>
      <Description>RBI5PAMIO524-1616901215-29715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55</Pages>
  <Words>21768</Words>
  <Characters>124082</Characters>
  <Application>Microsoft Office Word</Application>
  <DocSecurity>0</DocSecurity>
  <Lines>1034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145559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5</cp:revision>
  <dcterms:created xsi:type="dcterms:W3CDTF">2024-10-02T10:38:00Z</dcterms:created>
  <dcterms:modified xsi:type="dcterms:W3CDTF">2024-10-02T10:46:00Z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9e49d507-3d34-442a-a2c2-5ca153d0d10f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